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FF505" w14:textId="35D1C879" w:rsidR="00A24F28" w:rsidRPr="009F20D9" w:rsidRDefault="00E01E14" w:rsidP="00A24F28">
      <w:pPr>
        <w:pStyle w:val="a4"/>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9F20D9">
        <w:rPr>
          <w:rFonts w:ascii="Arial" w:eastAsia="宋体" w:hAnsi="Arial"/>
          <w:b/>
          <w:i/>
          <w:noProof/>
          <w:color w:val="auto"/>
          <w:sz w:val="28"/>
          <w:lang w:eastAsia="en-US"/>
        </w:rPr>
        <w:t>9148</w:t>
      </w:r>
      <w:ins w:id="0" w:author="Intel r01" w:date="2022-10-10T15:08:00Z">
        <w:r w:rsidR="00484586">
          <w:rPr>
            <w:rFonts w:ascii="Arial" w:eastAsia="宋体" w:hAnsi="Arial"/>
            <w:b/>
            <w:i/>
            <w:noProof/>
            <w:color w:val="auto"/>
            <w:sz w:val="28"/>
            <w:lang w:eastAsia="en-US"/>
          </w:rPr>
          <w:t>r0</w:t>
        </w:r>
      </w:ins>
      <w:bookmarkStart w:id="1" w:name="_GoBack"/>
      <w:bookmarkEnd w:id="1"/>
      <w:ins w:id="2" w:author="Huawei revision " w:date="2022-10-11T20:58:00Z">
        <w:r w:rsidR="00DA1B00">
          <w:rPr>
            <w:rFonts w:ascii="Arial" w:eastAsia="宋体" w:hAnsi="Arial"/>
            <w:b/>
            <w:i/>
            <w:noProof/>
            <w:color w:val="auto"/>
            <w:sz w:val="28"/>
            <w:lang w:eastAsia="en-US"/>
          </w:rPr>
          <w:t>3</w:t>
        </w:r>
      </w:ins>
    </w:p>
    <w:p w14:paraId="2107B316" w14:textId="69C55F5A"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F73C83">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F6E069E" w14:textId="77777777" w:rsidR="00A24F28" w:rsidRPr="00927C1B" w:rsidRDefault="00A24F28" w:rsidP="00A24F28">
      <w:pPr>
        <w:rPr>
          <w:rFonts w:ascii="Arial" w:hAnsi="Arial" w:cs="Arial"/>
        </w:rPr>
      </w:pPr>
    </w:p>
    <w:p w14:paraId="7B00BB01" w14:textId="4168179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B3264">
        <w:rPr>
          <w:rFonts w:ascii="Arial" w:hAnsi="Arial" w:cs="Arial"/>
          <w:b/>
        </w:rPr>
        <w:t>Intel</w:t>
      </w:r>
    </w:p>
    <w:p w14:paraId="66130CDF" w14:textId="444E793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8722B">
        <w:rPr>
          <w:rFonts w:ascii="Arial" w:hAnsi="Arial" w:cs="Arial"/>
          <w:b/>
        </w:rPr>
        <w:t xml:space="preserve">TR 23.700-86: KI#2 </w:t>
      </w:r>
      <w:r w:rsidR="00C5303D">
        <w:rPr>
          <w:rFonts w:ascii="Arial" w:hAnsi="Arial" w:cs="Arial"/>
          <w:b/>
        </w:rPr>
        <w:t>Evaluation</w:t>
      </w:r>
      <w:r w:rsidR="00DB3264">
        <w:rPr>
          <w:rFonts w:ascii="Arial" w:hAnsi="Arial" w:cs="Arial"/>
          <w:b/>
        </w:rPr>
        <w:t xml:space="preserve"> and conclusion</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9.20</w:t>
      </w:r>
    </w:p>
    <w:p w14:paraId="3F9B01C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CA3B77">
        <w:rPr>
          <w:rFonts w:ascii="Arial" w:hAnsi="Arial" w:cs="Arial"/>
          <w:b/>
        </w:rPr>
        <w:t>FS_Ranging_SL</w:t>
      </w:r>
      <w:proofErr w:type="spellEnd"/>
      <w:r w:rsidR="00462B3D" w:rsidRPr="00CA76A1">
        <w:rPr>
          <w:rFonts w:ascii="Arial" w:hAnsi="Arial" w:cs="Arial"/>
          <w:b/>
        </w:rPr>
        <w:t xml:space="preserve"> / Rel-1</w:t>
      </w:r>
      <w:r w:rsidR="006D7852" w:rsidRPr="00CA76A1">
        <w:rPr>
          <w:rFonts w:ascii="Arial" w:hAnsi="Arial" w:cs="Arial"/>
          <w:b/>
        </w:rPr>
        <w:t>8</w:t>
      </w:r>
    </w:p>
    <w:p w14:paraId="38A0FA7A" w14:textId="53E7DDF4"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3E43A3">
        <w:rPr>
          <w:rFonts w:ascii="Arial" w:hAnsi="Arial" w:cs="Arial"/>
          <w:i/>
        </w:rPr>
        <w:t xml:space="preserve">Evaluation </w:t>
      </w:r>
      <w:r w:rsidR="00DB3264">
        <w:rPr>
          <w:rFonts w:ascii="Arial" w:hAnsi="Arial" w:cs="Arial"/>
          <w:i/>
        </w:rPr>
        <w:t xml:space="preserve">and conclusion </w:t>
      </w:r>
      <w:r w:rsidR="003E43A3">
        <w:rPr>
          <w:rFonts w:ascii="Arial" w:hAnsi="Arial" w:cs="Arial"/>
          <w:i/>
        </w:rPr>
        <w:t>of KI#2 Ranging service operation procedure with the assistance of another UE.</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688A2465" w14:textId="3EFF9ECC" w:rsidR="00DF0A26" w:rsidRPr="00890F81" w:rsidRDefault="00890F81" w:rsidP="008754B1">
      <w:pPr>
        <w:jc w:val="both"/>
        <w:rPr>
          <w:rFonts w:eastAsiaTheme="minorEastAsia"/>
          <w:lang w:eastAsia="zh-CN"/>
        </w:rPr>
      </w:pPr>
      <w:r w:rsidRPr="00BE17E8">
        <w:rPr>
          <w:lang w:eastAsia="zh-CN"/>
        </w:rPr>
        <w:t>This paper is t</w:t>
      </w:r>
      <w:r>
        <w:rPr>
          <w:lang w:eastAsia="zh-CN"/>
        </w:rPr>
        <w:t xml:space="preserve">rying to </w:t>
      </w:r>
      <w:r w:rsidR="00FA4F6F">
        <w:rPr>
          <w:lang w:eastAsia="zh-CN"/>
        </w:rPr>
        <w:t>evaluate</w:t>
      </w:r>
      <w:r w:rsidR="00DB3264">
        <w:rPr>
          <w:lang w:eastAsia="zh-CN"/>
        </w:rPr>
        <w:t xml:space="preserve"> and conclude</w:t>
      </w:r>
      <w:r w:rsidR="00FA4F6F">
        <w:rPr>
          <w:lang w:eastAsia="zh-CN"/>
        </w:rPr>
        <w:t xml:space="preserve"> the solutions of KI#2.</w:t>
      </w:r>
    </w:p>
    <w:p w14:paraId="16A31661" w14:textId="77777777" w:rsidR="00CA6115" w:rsidRPr="00927C1B" w:rsidRDefault="00CA6115" w:rsidP="00CA6115">
      <w:pPr>
        <w:pStyle w:val="1"/>
      </w:pPr>
      <w:r>
        <w:t>2</w:t>
      </w:r>
      <w:r w:rsidRPr="00927C1B">
        <w:t xml:space="preserve">. </w:t>
      </w:r>
      <w:r>
        <w:t>Text Proposal</w:t>
      </w:r>
    </w:p>
    <w:p w14:paraId="099E38FF"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00890F81">
        <w:rPr>
          <w:lang w:eastAsia="zh-CN"/>
        </w:rPr>
        <w:t>23.700-86</w:t>
      </w:r>
      <w:r>
        <w:rPr>
          <w:lang w:eastAsia="zh-CN"/>
        </w:rPr>
        <w:t>.</w:t>
      </w:r>
    </w:p>
    <w:p w14:paraId="15FD332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F844FB">
        <w:rPr>
          <w:rFonts w:ascii="Arial" w:hAnsi="Arial" w:cs="Arial"/>
          <w:color w:val="FF0000"/>
          <w:sz w:val="28"/>
          <w:szCs w:val="28"/>
          <w:lang w:val="en-US"/>
        </w:rPr>
        <w:t xml:space="preserve"> </w:t>
      </w:r>
      <w:r w:rsidR="00391F14">
        <w:rPr>
          <w:rFonts w:ascii="Arial" w:hAnsi="Arial" w:cs="Arial"/>
          <w:color w:val="FF0000"/>
          <w:sz w:val="28"/>
          <w:szCs w:val="28"/>
          <w:lang w:val="en-US"/>
        </w:rPr>
        <w:t>(all text new)</w:t>
      </w:r>
      <w:r w:rsidRPr="0042466D">
        <w:rPr>
          <w:rFonts w:ascii="Arial" w:hAnsi="Arial" w:cs="Arial"/>
          <w:color w:val="FF0000"/>
          <w:sz w:val="28"/>
          <w:szCs w:val="28"/>
          <w:lang w:val="en-US"/>
        </w:rPr>
        <w:t xml:space="preserve"> * * * *</w:t>
      </w:r>
      <w:bookmarkStart w:id="4" w:name="_Toc517082226"/>
    </w:p>
    <w:p w14:paraId="2D9F3E13" w14:textId="52EB18BB" w:rsidR="00890F81" w:rsidRPr="00A7799E" w:rsidRDefault="00890F81" w:rsidP="00890F81">
      <w:pPr>
        <w:pStyle w:val="2"/>
        <w:rPr>
          <w:lang w:eastAsia="zh-CN"/>
        </w:rPr>
      </w:pPr>
      <w:bookmarkStart w:id="5" w:name="_Toc50130765"/>
      <w:bookmarkStart w:id="6" w:name="_Toc50134079"/>
      <w:bookmarkStart w:id="7" w:name="_Toc50134423"/>
      <w:bookmarkStart w:id="8" w:name="_Toc50557375"/>
      <w:bookmarkStart w:id="9" w:name="_Toc50549061"/>
      <w:bookmarkStart w:id="10" w:name="_Toc55202369"/>
      <w:bookmarkStart w:id="11" w:name="_Toc57209996"/>
      <w:bookmarkStart w:id="12" w:name="_Toc57366387"/>
      <w:bookmarkStart w:id="13" w:name="_Toc68086336"/>
      <w:bookmarkEnd w:id="4"/>
      <w:r w:rsidRPr="00A7799E">
        <w:rPr>
          <w:lang w:eastAsia="zh-CN"/>
        </w:rPr>
        <w:t>7.</w:t>
      </w:r>
      <w:r w:rsidR="00DB3264">
        <w:rPr>
          <w:lang w:eastAsia="zh-CN"/>
        </w:rPr>
        <w:t>X</w:t>
      </w:r>
      <w:r w:rsidRPr="00A7799E">
        <w:rPr>
          <w:lang w:eastAsia="zh-CN"/>
        </w:rPr>
        <w:tab/>
        <w:t>Key Issue #</w:t>
      </w:r>
      <w:r>
        <w:rPr>
          <w:lang w:eastAsia="zh-CN"/>
        </w:rPr>
        <w:t>2</w:t>
      </w:r>
      <w:r w:rsidRPr="00A7799E">
        <w:rPr>
          <w:lang w:eastAsia="zh-CN"/>
        </w:rPr>
        <w:t xml:space="preserve">: </w:t>
      </w:r>
      <w:bookmarkEnd w:id="5"/>
      <w:bookmarkEnd w:id="6"/>
      <w:bookmarkEnd w:id="7"/>
      <w:bookmarkEnd w:id="8"/>
      <w:bookmarkEnd w:id="9"/>
      <w:bookmarkEnd w:id="10"/>
      <w:bookmarkEnd w:id="11"/>
      <w:bookmarkEnd w:id="12"/>
      <w:bookmarkEnd w:id="13"/>
      <w:r w:rsidRPr="00D63B0E">
        <w:t>Ranging service operation procedure with the assistance of another UE</w:t>
      </w:r>
    </w:p>
    <w:p w14:paraId="511D2483" w14:textId="77777777" w:rsidR="009567CF" w:rsidRDefault="00CE77D5" w:rsidP="003E0A14">
      <w:pPr>
        <w:jc w:val="both"/>
        <w:rPr>
          <w:lang w:eastAsia="zh-CN"/>
        </w:rPr>
      </w:pPr>
      <w:r>
        <w:rPr>
          <w:lang w:eastAsia="zh-CN"/>
        </w:rPr>
        <w:t>This clause evaluates the solutions related to KI#2, which are</w:t>
      </w:r>
      <w:r w:rsidR="00380F19">
        <w:rPr>
          <w:lang w:eastAsia="zh-CN"/>
        </w:rPr>
        <w:t xml:space="preserve"> Sol#10, Sol#14, Sol#16, Sol#17, Sol#26, Sol#27, Sol#28, Sol#29, and Sol#30.</w:t>
      </w:r>
      <w:r w:rsidR="00737C8F">
        <w:rPr>
          <w:lang w:eastAsia="zh-CN"/>
        </w:rPr>
        <w:t xml:space="preserve"> The solutions can be summarized and evaluated in detail as the following.</w:t>
      </w:r>
    </w:p>
    <w:p w14:paraId="3024FBCE" w14:textId="0140488C" w:rsidR="003A3FD5" w:rsidRDefault="009567CF" w:rsidP="003E0A14">
      <w:pPr>
        <w:pStyle w:val="af0"/>
        <w:numPr>
          <w:ilvl w:val="0"/>
          <w:numId w:val="16"/>
        </w:numPr>
        <w:jc w:val="both"/>
        <w:rPr>
          <w:lang w:eastAsia="zh-CN"/>
        </w:rPr>
      </w:pPr>
      <w:r>
        <w:rPr>
          <w:lang w:eastAsia="zh-CN"/>
        </w:rPr>
        <w:t>Sol#10</w:t>
      </w:r>
      <w:r w:rsidR="00B249FF">
        <w:rPr>
          <w:lang w:eastAsia="zh-CN"/>
        </w:rPr>
        <w:t xml:space="preserve"> </w:t>
      </w:r>
      <w:r w:rsidR="003A3FD5">
        <w:rPr>
          <w:lang w:eastAsia="zh-CN"/>
        </w:rPr>
        <w:t>(</w:t>
      </w:r>
      <w:r w:rsidR="00B249FF">
        <w:rPr>
          <w:lang w:eastAsia="zh-CN"/>
        </w:rPr>
        <w:t>related to KI#2 and KI#6</w:t>
      </w:r>
      <w:r w:rsidR="003A3FD5">
        <w:rPr>
          <w:lang w:eastAsia="zh-CN"/>
        </w:rPr>
        <w:t xml:space="preserve">) proposes that </w:t>
      </w:r>
      <w:r w:rsidR="003A3FD5" w:rsidRPr="003A3FD5">
        <w:rPr>
          <w:lang w:eastAsia="zh-CN"/>
        </w:rPr>
        <w:t>a SL Positioning Client UE consumes the Ranging/</w:t>
      </w:r>
      <w:proofErr w:type="spellStart"/>
      <w:r w:rsidR="003A3FD5" w:rsidRPr="003A3FD5">
        <w:rPr>
          <w:lang w:eastAsia="zh-CN"/>
        </w:rPr>
        <w:t>Sidelink</w:t>
      </w:r>
      <w:proofErr w:type="spellEnd"/>
      <w:r w:rsidR="003A3FD5" w:rsidRPr="003A3FD5">
        <w:rPr>
          <w:lang w:eastAsia="zh-CN"/>
        </w:rPr>
        <w:t xml:space="preserve"> positioning service from an Assistant UE</w:t>
      </w:r>
      <w:r w:rsidR="003A3FD5">
        <w:rPr>
          <w:lang w:eastAsia="zh-CN"/>
        </w:rPr>
        <w:t xml:space="preserve"> which performs the Ranging procedure with UE1 and UE2 respectively and calculate the ranging result.</w:t>
      </w:r>
      <w:r w:rsidR="00850068">
        <w:rPr>
          <w:lang w:eastAsia="zh-CN"/>
        </w:rPr>
        <w:t xml:space="preserve"> T</w:t>
      </w:r>
      <w:r w:rsidR="00850068" w:rsidRPr="00850068">
        <w:rPr>
          <w:lang w:eastAsia="zh-CN"/>
        </w:rPr>
        <w:t xml:space="preserve">he ranging and positioning procedure with UE1 and UE2 </w:t>
      </w:r>
      <w:r w:rsidR="00850068">
        <w:rPr>
          <w:lang w:eastAsia="zh-CN"/>
        </w:rPr>
        <w:t xml:space="preserve">is </w:t>
      </w:r>
      <w:r w:rsidR="00850068" w:rsidRPr="00850068">
        <w:rPr>
          <w:lang w:eastAsia="zh-CN"/>
        </w:rPr>
        <w:t xml:space="preserve">based on </w:t>
      </w:r>
      <w:r w:rsidR="00850068">
        <w:rPr>
          <w:lang w:eastAsia="zh-CN"/>
        </w:rPr>
        <w:t>other</w:t>
      </w:r>
      <w:r w:rsidR="00850068" w:rsidRPr="00850068">
        <w:rPr>
          <w:lang w:eastAsia="zh-CN"/>
        </w:rPr>
        <w:t xml:space="preserve"> solutions of KI#4</w:t>
      </w:r>
    </w:p>
    <w:p w14:paraId="5628B193" w14:textId="3C83FDFA" w:rsidR="00233D68" w:rsidRPr="00FA226E" w:rsidRDefault="00F5463E" w:rsidP="003E0A14">
      <w:pPr>
        <w:pStyle w:val="af0"/>
        <w:numPr>
          <w:ilvl w:val="0"/>
          <w:numId w:val="16"/>
        </w:numPr>
        <w:jc w:val="both"/>
        <w:rPr>
          <w:lang w:eastAsia="zh-CN"/>
        </w:rPr>
      </w:pPr>
      <w:r>
        <w:rPr>
          <w:rFonts w:eastAsiaTheme="minorEastAsia" w:hint="eastAsia"/>
          <w:lang w:eastAsia="zh-CN"/>
        </w:rPr>
        <w:t>S</w:t>
      </w:r>
      <w:r>
        <w:rPr>
          <w:rFonts w:eastAsiaTheme="minorEastAsia"/>
          <w:lang w:eastAsia="zh-CN"/>
        </w:rPr>
        <w:t xml:space="preserve">ol#14 and Sol#19 propose a general reference architecture for </w:t>
      </w:r>
      <w:proofErr w:type="spellStart"/>
      <w:r>
        <w:rPr>
          <w:rFonts w:eastAsiaTheme="minorEastAsia"/>
          <w:lang w:eastAsia="zh-CN"/>
        </w:rPr>
        <w:t>Sidelink</w:t>
      </w:r>
      <w:proofErr w:type="spellEnd"/>
      <w:r>
        <w:rPr>
          <w:rFonts w:eastAsiaTheme="minorEastAsia"/>
          <w:lang w:eastAsia="zh-CN"/>
        </w:rPr>
        <w:t xml:space="preserve"> positioning and ranging-based services</w:t>
      </w:r>
      <w:r w:rsidR="00850068">
        <w:rPr>
          <w:rFonts w:eastAsiaTheme="minorEastAsia"/>
          <w:lang w:eastAsia="zh-CN"/>
        </w:rPr>
        <w:t>, which are</w:t>
      </w:r>
      <w:r>
        <w:rPr>
          <w:rFonts w:eastAsiaTheme="minorEastAsia"/>
          <w:lang w:eastAsia="zh-CN"/>
        </w:rPr>
        <w:t xml:space="preserve"> related to all KIs.</w:t>
      </w:r>
      <w:r w:rsidR="00E37B80">
        <w:rPr>
          <w:rFonts w:eastAsiaTheme="minorEastAsia"/>
          <w:lang w:eastAsia="zh-CN"/>
        </w:rPr>
        <w:t xml:space="preserve"> Conclusions from RAN WGs are needed to discuss the feasibility of the proposed architecture.</w:t>
      </w:r>
    </w:p>
    <w:p w14:paraId="72313090" w14:textId="77777777" w:rsidR="007F66B3" w:rsidRPr="007F66B3" w:rsidRDefault="0056208F" w:rsidP="003E0A14">
      <w:pPr>
        <w:pStyle w:val="af0"/>
        <w:numPr>
          <w:ilvl w:val="0"/>
          <w:numId w:val="16"/>
        </w:numPr>
        <w:jc w:val="both"/>
        <w:rPr>
          <w:lang w:eastAsia="zh-CN"/>
        </w:rPr>
      </w:pPr>
      <w:r w:rsidRPr="007817AD">
        <w:rPr>
          <w:rFonts w:eastAsia="宋体"/>
          <w:color w:val="auto"/>
          <w:lang w:eastAsia="en-US"/>
        </w:rPr>
        <w:t>Sol#</w:t>
      </w:r>
      <w:r>
        <w:rPr>
          <w:rFonts w:eastAsia="宋体"/>
          <w:color w:val="auto"/>
          <w:lang w:eastAsia="en-US"/>
        </w:rPr>
        <w:t>16</w:t>
      </w:r>
      <w:r w:rsidRPr="007817AD">
        <w:rPr>
          <w:rFonts w:eastAsia="宋体"/>
          <w:color w:val="auto"/>
          <w:lang w:eastAsia="en-US"/>
        </w:rPr>
        <w:t xml:space="preserve"> proposes</w:t>
      </w:r>
      <w:r w:rsidRPr="00E106D2">
        <w:t xml:space="preserve"> </w:t>
      </w:r>
      <w:r>
        <w:t xml:space="preserve">that </w:t>
      </w:r>
      <w:r>
        <w:rPr>
          <w:rFonts w:eastAsia="等线"/>
          <w:lang w:eastAsia="en-US"/>
        </w:rPr>
        <w:t>the direct ranging procedure defined by the solutions for KI#4</w:t>
      </w:r>
      <w:r>
        <w:t xml:space="preserve"> </w:t>
      </w:r>
      <w:r>
        <w:rPr>
          <w:rFonts w:eastAsia="等线"/>
          <w:lang w:eastAsia="en-US"/>
        </w:rPr>
        <w:t>can be directly used for the direct ranging between Assistant UE(s) and UE1, and the direct ranging between Assistant UE(s) and UE2.</w:t>
      </w:r>
      <w:r>
        <w:t xml:space="preserve"> And the two direct ranging procedures </w:t>
      </w:r>
      <w:r w:rsidRPr="00DD4934">
        <w:t>can be performed at the same scheduled ranging time</w:t>
      </w:r>
      <w:r>
        <w:t xml:space="preserve"> to get more accuracy ranging result</w:t>
      </w:r>
      <w:r w:rsidRPr="00DD4934">
        <w:t>.</w:t>
      </w:r>
      <w:r>
        <w:t xml:space="preserve"> </w:t>
      </w:r>
      <w:r w:rsidRPr="00D13DC1">
        <w:rPr>
          <w:rFonts w:eastAsia="宋体"/>
          <w:color w:val="auto"/>
          <w:lang w:eastAsia="en-US"/>
        </w:rPr>
        <w:t xml:space="preserve">UE1 </w:t>
      </w:r>
      <w:r>
        <w:rPr>
          <w:rFonts w:eastAsia="宋体"/>
          <w:color w:val="auto"/>
          <w:lang w:eastAsia="en-US"/>
        </w:rPr>
        <w:t>and UE2 can send</w:t>
      </w:r>
      <w:r w:rsidRPr="00D13DC1">
        <w:rPr>
          <w:rFonts w:eastAsia="宋体"/>
          <w:color w:val="auto"/>
          <w:lang w:eastAsia="en-US"/>
        </w:rPr>
        <w:t xml:space="preserve"> the ranging requ</w:t>
      </w:r>
      <w:r>
        <w:rPr>
          <w:rFonts w:eastAsia="宋体"/>
          <w:color w:val="auto"/>
          <w:lang w:eastAsia="en-US"/>
        </w:rPr>
        <w:t xml:space="preserve">est/response to each other </w:t>
      </w:r>
      <w:r w:rsidRPr="00D13DC1">
        <w:rPr>
          <w:rFonts w:eastAsia="宋体"/>
          <w:color w:val="auto"/>
          <w:lang w:eastAsia="en-US"/>
        </w:rPr>
        <w:t>over PC5 direct connection or UE-to-UE Relay connection.</w:t>
      </w:r>
      <w:r>
        <w:rPr>
          <w:rFonts w:eastAsia="宋体"/>
          <w:color w:val="auto"/>
          <w:lang w:eastAsia="en-US"/>
        </w:rPr>
        <w:t xml:space="preserve"> The </w:t>
      </w:r>
      <w:r>
        <w:rPr>
          <w:rFonts w:eastAsia="等线"/>
          <w:lang w:eastAsia="en-US"/>
        </w:rPr>
        <w:t xml:space="preserve">ranging procedure between Assistant UE(s) and UE1 is triggered by UE1 and </w:t>
      </w:r>
      <w:r>
        <w:rPr>
          <w:rFonts w:eastAsia="宋体"/>
          <w:color w:val="auto"/>
          <w:lang w:eastAsia="en-US"/>
        </w:rPr>
        <w:t xml:space="preserve">the </w:t>
      </w:r>
      <w:r>
        <w:rPr>
          <w:rFonts w:eastAsia="等线"/>
          <w:lang w:eastAsia="en-US"/>
        </w:rPr>
        <w:t xml:space="preserve">ranging procedure between Assistant UE(s) and UE2 is triggered by UE2. </w:t>
      </w:r>
      <w:r>
        <w:rPr>
          <w:rFonts w:eastAsia="宋体"/>
          <w:color w:val="auto"/>
          <w:lang w:eastAsia="en-US"/>
        </w:rPr>
        <w:t xml:space="preserve">The solution applies to multiple Assistant UEs case. Two options on Assistant UE selection are proposed, and the selection of </w:t>
      </w:r>
      <w:r>
        <w:t xml:space="preserve">Option A </w:t>
      </w:r>
      <w:r>
        <w:rPr>
          <w:lang w:eastAsia="zh-CN"/>
        </w:rPr>
        <w:t>(</w:t>
      </w:r>
      <w:r w:rsidRPr="009716DA">
        <w:rPr>
          <w:lang w:eastAsia="zh-CN"/>
        </w:rPr>
        <w:t>Assistant UE</w:t>
      </w:r>
      <w:r>
        <w:rPr>
          <w:lang w:eastAsia="zh-CN"/>
        </w:rPr>
        <w:t xml:space="preserve"> selection by UE2)</w:t>
      </w:r>
      <w:r>
        <w:t xml:space="preserve"> or Option B </w:t>
      </w:r>
      <w:r>
        <w:rPr>
          <w:lang w:eastAsia="zh-CN"/>
        </w:rPr>
        <w:t>(</w:t>
      </w:r>
      <w:r w:rsidRPr="009716DA">
        <w:rPr>
          <w:lang w:eastAsia="zh-CN"/>
        </w:rPr>
        <w:t>Assistant UE</w:t>
      </w:r>
      <w:r>
        <w:rPr>
          <w:lang w:eastAsia="zh-CN"/>
        </w:rPr>
        <w:t xml:space="preserve"> selection by UE1)</w:t>
      </w:r>
      <w:r>
        <w:t xml:space="preserve"> can consider the </w:t>
      </w:r>
      <w:r w:rsidRPr="009716DA">
        <w:t>UE-to-UE Relay</w:t>
      </w:r>
      <w:r>
        <w:t xml:space="preserve"> selection mechanism for a c</w:t>
      </w:r>
      <w:r w:rsidRPr="0085527D">
        <w:t xml:space="preserve">onsistent </w:t>
      </w:r>
      <w:r>
        <w:t>UE action</w:t>
      </w:r>
      <w:r w:rsidRPr="009716DA">
        <w:t>.</w:t>
      </w:r>
      <w:r>
        <w:rPr>
          <w:rFonts w:eastAsia="宋体"/>
          <w:color w:val="auto"/>
          <w:lang w:eastAsia="en-US"/>
        </w:rPr>
        <w:t xml:space="preserve"> </w:t>
      </w:r>
      <w:r w:rsidRPr="00D13DC1">
        <w:rPr>
          <w:rFonts w:eastAsia="宋体"/>
          <w:color w:val="auto"/>
          <w:lang w:eastAsia="en-US"/>
        </w:rPr>
        <w:t>The Ranging measurement/result b</w:t>
      </w:r>
      <w:r>
        <w:rPr>
          <w:rFonts w:eastAsia="宋体"/>
          <w:color w:val="auto"/>
          <w:lang w:eastAsia="en-US"/>
        </w:rPr>
        <w:t xml:space="preserve">etween the Assistant UE(s) and </w:t>
      </w:r>
      <w:r w:rsidRPr="00D13DC1">
        <w:rPr>
          <w:rFonts w:eastAsia="宋体"/>
          <w:color w:val="auto"/>
          <w:lang w:eastAsia="en-US"/>
        </w:rPr>
        <w:t>UE</w:t>
      </w:r>
      <w:r>
        <w:rPr>
          <w:rFonts w:eastAsia="宋体"/>
          <w:color w:val="auto"/>
          <w:lang w:eastAsia="en-US"/>
        </w:rPr>
        <w:t>1</w:t>
      </w:r>
      <w:r w:rsidRPr="00D13DC1">
        <w:rPr>
          <w:rFonts w:eastAsia="宋体"/>
          <w:color w:val="auto"/>
          <w:lang w:eastAsia="en-US"/>
        </w:rPr>
        <w:t xml:space="preserve"> and that between the Assistant UE</w:t>
      </w:r>
      <w:r>
        <w:rPr>
          <w:rFonts w:eastAsia="宋体"/>
          <w:color w:val="auto"/>
          <w:lang w:eastAsia="en-US"/>
        </w:rPr>
        <w:t>(s)</w:t>
      </w:r>
      <w:r w:rsidRPr="00D13DC1">
        <w:rPr>
          <w:rFonts w:eastAsia="宋体"/>
          <w:color w:val="auto"/>
          <w:lang w:eastAsia="en-US"/>
        </w:rPr>
        <w:t xml:space="preserve"> and UE</w:t>
      </w:r>
      <w:r>
        <w:rPr>
          <w:rFonts w:eastAsia="宋体"/>
          <w:color w:val="auto"/>
          <w:lang w:eastAsia="en-US"/>
        </w:rPr>
        <w:t>2</w:t>
      </w:r>
      <w:r w:rsidRPr="00D13DC1">
        <w:rPr>
          <w:rFonts w:eastAsia="宋体"/>
          <w:color w:val="auto"/>
          <w:lang w:eastAsia="en-US"/>
        </w:rPr>
        <w:t xml:space="preserve"> are used to derive the Ranging result between UE</w:t>
      </w:r>
      <w:r>
        <w:rPr>
          <w:rFonts w:eastAsia="宋体"/>
          <w:color w:val="auto"/>
          <w:lang w:eastAsia="en-US"/>
        </w:rPr>
        <w:t>1</w:t>
      </w:r>
      <w:r w:rsidRPr="00D13DC1">
        <w:rPr>
          <w:rFonts w:eastAsia="宋体"/>
          <w:color w:val="auto"/>
          <w:lang w:eastAsia="en-US"/>
        </w:rPr>
        <w:t xml:space="preserve"> and UE</w:t>
      </w:r>
      <w:r>
        <w:rPr>
          <w:rFonts w:eastAsia="宋体"/>
          <w:color w:val="auto"/>
          <w:lang w:eastAsia="en-US"/>
        </w:rPr>
        <w:t xml:space="preserve">2, by UE1 as </w:t>
      </w:r>
      <w:r>
        <w:rPr>
          <w:rFonts w:eastAsia="等线"/>
          <w:lang w:eastAsia="en-US"/>
        </w:rPr>
        <w:t xml:space="preserve">initiator UE, instead of </w:t>
      </w:r>
      <w:r w:rsidRPr="00D13DC1">
        <w:rPr>
          <w:rFonts w:eastAsia="宋体"/>
          <w:color w:val="auto"/>
          <w:lang w:eastAsia="en-US"/>
        </w:rPr>
        <w:t>Assistant UE</w:t>
      </w:r>
      <w:r>
        <w:rPr>
          <w:rFonts w:eastAsia="宋体"/>
          <w:color w:val="auto"/>
          <w:lang w:eastAsia="en-US"/>
        </w:rPr>
        <w:t>(s)</w:t>
      </w:r>
      <w:r w:rsidRPr="00D13DC1">
        <w:rPr>
          <w:rFonts w:eastAsia="宋体"/>
          <w:color w:val="auto"/>
          <w:lang w:eastAsia="en-US"/>
        </w:rPr>
        <w:t>.</w:t>
      </w:r>
      <w:r>
        <w:rPr>
          <w:rFonts w:eastAsia="宋体"/>
          <w:color w:val="auto"/>
          <w:lang w:eastAsia="en-US"/>
        </w:rPr>
        <w:t xml:space="preserve"> The benefit is that the </w:t>
      </w:r>
      <w:r w:rsidRPr="00D13DC1">
        <w:rPr>
          <w:rFonts w:eastAsia="宋体"/>
          <w:color w:val="auto"/>
          <w:lang w:eastAsia="en-US"/>
        </w:rPr>
        <w:t>Assistant UE</w:t>
      </w:r>
      <w:r>
        <w:rPr>
          <w:rFonts w:eastAsia="宋体"/>
          <w:color w:val="auto"/>
          <w:lang w:eastAsia="en-US"/>
        </w:rPr>
        <w:t>(s) just assists the ranging operation but does not get the ranging result of the around UEs</w:t>
      </w:r>
      <w:r w:rsidR="00E57077">
        <w:rPr>
          <w:rFonts w:eastAsiaTheme="minorEastAsia"/>
          <w:lang w:eastAsia="zh-CN"/>
        </w:rPr>
        <w:t>.</w:t>
      </w:r>
    </w:p>
    <w:p w14:paraId="6420EE2F" w14:textId="1B427FD1" w:rsidR="00FA226E" w:rsidRPr="006B75F2" w:rsidRDefault="007F66B3" w:rsidP="003E0A14">
      <w:pPr>
        <w:pStyle w:val="af0"/>
        <w:numPr>
          <w:ilvl w:val="0"/>
          <w:numId w:val="16"/>
        </w:numPr>
        <w:jc w:val="both"/>
        <w:rPr>
          <w:lang w:eastAsia="zh-CN"/>
        </w:rPr>
      </w:pPr>
      <w:r>
        <w:rPr>
          <w:rFonts w:eastAsiaTheme="minorEastAsia"/>
          <w:lang w:eastAsia="zh-CN"/>
        </w:rPr>
        <w:t xml:space="preserve">Sol#17 </w:t>
      </w:r>
      <w:r w:rsidR="009B51AB">
        <w:rPr>
          <w:rFonts w:eastAsiaTheme="minorEastAsia"/>
          <w:lang w:eastAsia="zh-CN"/>
        </w:rPr>
        <w:t xml:space="preserve">proposes that UE1 selects Assistant UE and triggers Assistant UE to perform </w:t>
      </w:r>
      <w:r w:rsidR="009B51AB">
        <w:rPr>
          <w:rFonts w:eastAsia="等线"/>
          <w:lang w:eastAsia="zh-CN"/>
        </w:rPr>
        <w:t>ranging procedure with UE2</w:t>
      </w:r>
      <w:r w:rsidR="00D621D5">
        <w:rPr>
          <w:rFonts w:eastAsiaTheme="minorEastAsia"/>
          <w:lang w:eastAsia="zh-CN"/>
        </w:rPr>
        <w:t>.</w:t>
      </w:r>
      <w:r w:rsidR="009B51AB">
        <w:rPr>
          <w:rFonts w:eastAsiaTheme="minorEastAsia"/>
          <w:lang w:eastAsia="zh-CN"/>
        </w:rPr>
        <w:t xml:space="preserve"> In this solution,</w:t>
      </w:r>
      <w:r w:rsidR="00D621D5">
        <w:rPr>
          <w:rFonts w:eastAsiaTheme="minorEastAsia"/>
          <w:lang w:eastAsia="zh-CN"/>
        </w:rPr>
        <w:t xml:space="preserve"> </w:t>
      </w:r>
      <w:r w:rsidR="001F1F91">
        <w:rPr>
          <w:rFonts w:eastAsiaTheme="minorEastAsia"/>
          <w:lang w:eastAsia="zh-CN"/>
        </w:rPr>
        <w:t>UE1</w:t>
      </w:r>
      <w:r w:rsidR="004C7783">
        <w:rPr>
          <w:rFonts w:eastAsiaTheme="minorEastAsia"/>
          <w:lang w:eastAsia="zh-CN"/>
        </w:rPr>
        <w:t xml:space="preserve"> broadcast the Ranging/</w:t>
      </w:r>
      <w:proofErr w:type="spellStart"/>
      <w:r w:rsidR="004C7783">
        <w:rPr>
          <w:rFonts w:eastAsiaTheme="minorEastAsia"/>
          <w:lang w:eastAsia="zh-CN"/>
        </w:rPr>
        <w:t>Sidelink</w:t>
      </w:r>
      <w:proofErr w:type="spellEnd"/>
      <w:r w:rsidR="004C7783">
        <w:rPr>
          <w:rFonts w:eastAsiaTheme="minorEastAsia"/>
          <w:lang w:eastAsia="zh-CN"/>
        </w:rPr>
        <w:t xml:space="preserve"> positioning request, and if </w:t>
      </w:r>
      <w:r w:rsidR="00A449E8">
        <w:rPr>
          <w:rFonts w:eastAsiaTheme="minorEastAsia"/>
          <w:lang w:eastAsia="zh-CN"/>
        </w:rPr>
        <w:t xml:space="preserve">no response from </w:t>
      </w:r>
      <w:r w:rsidR="004C7783">
        <w:rPr>
          <w:rFonts w:eastAsiaTheme="minorEastAsia"/>
          <w:lang w:eastAsia="zh-CN"/>
        </w:rPr>
        <w:t>UE2</w:t>
      </w:r>
      <w:r w:rsidR="00F42CD4">
        <w:rPr>
          <w:rFonts w:eastAsiaTheme="minorEastAsia"/>
          <w:lang w:eastAsia="zh-CN"/>
        </w:rPr>
        <w:t xml:space="preserve"> is received, it selects one or multiple assistant UE who sends the response first. </w:t>
      </w:r>
      <w:r w:rsidR="003E0A14">
        <w:rPr>
          <w:rFonts w:eastAsiaTheme="minorEastAsia"/>
          <w:lang w:eastAsia="zh-CN"/>
        </w:rPr>
        <w:t xml:space="preserve">After that, </w:t>
      </w:r>
      <w:r w:rsidR="001D0332">
        <w:rPr>
          <w:rFonts w:eastAsiaTheme="minorEastAsia"/>
          <w:lang w:eastAsia="zh-CN"/>
        </w:rPr>
        <w:t>UE1 initiate</w:t>
      </w:r>
      <w:r w:rsidR="003E0A14">
        <w:rPr>
          <w:rFonts w:eastAsiaTheme="minorEastAsia"/>
          <w:lang w:eastAsia="zh-CN"/>
        </w:rPr>
        <w:t>s</w:t>
      </w:r>
      <w:r w:rsidR="001D0332">
        <w:rPr>
          <w:rFonts w:eastAsiaTheme="minorEastAsia"/>
          <w:lang w:eastAsia="zh-CN"/>
        </w:rPr>
        <w:t xml:space="preserve"> Ranging/</w:t>
      </w:r>
      <w:proofErr w:type="spellStart"/>
      <w:r w:rsidR="001D0332">
        <w:rPr>
          <w:rFonts w:eastAsiaTheme="minorEastAsia"/>
          <w:lang w:eastAsia="zh-CN"/>
        </w:rPr>
        <w:t>Sidelink</w:t>
      </w:r>
      <w:proofErr w:type="spellEnd"/>
      <w:r w:rsidR="001D0332">
        <w:rPr>
          <w:rFonts w:eastAsiaTheme="minorEastAsia"/>
          <w:lang w:eastAsia="zh-CN"/>
        </w:rPr>
        <w:t xml:space="preserve"> positioning procedure with t</w:t>
      </w:r>
      <w:r w:rsidR="00F42CD4">
        <w:rPr>
          <w:rFonts w:eastAsiaTheme="minorEastAsia" w:hint="eastAsia"/>
          <w:lang w:eastAsia="zh-CN"/>
        </w:rPr>
        <w:t>he</w:t>
      </w:r>
      <w:r w:rsidR="00F42CD4">
        <w:rPr>
          <w:rFonts w:eastAsiaTheme="minorEastAsia"/>
          <w:lang w:eastAsia="zh-CN"/>
        </w:rPr>
        <w:t xml:space="preserve"> selected Assistant UE(s)</w:t>
      </w:r>
      <w:r w:rsidR="00F13784">
        <w:rPr>
          <w:rFonts w:eastAsiaTheme="minorEastAsia"/>
          <w:lang w:eastAsia="zh-CN"/>
        </w:rPr>
        <w:t xml:space="preserve">, which then also trigger the Assistant UE(s) to perform </w:t>
      </w:r>
      <w:r w:rsidR="00F13784">
        <w:rPr>
          <w:rFonts w:eastAsiaTheme="minorEastAsia"/>
          <w:lang w:eastAsia="zh-CN"/>
        </w:rPr>
        <w:lastRenderedPageBreak/>
        <w:t xml:space="preserve">ranging with UE2. The measurement </w:t>
      </w:r>
      <w:r w:rsidR="00507702">
        <w:rPr>
          <w:rFonts w:eastAsiaTheme="minorEastAsia"/>
          <w:lang w:eastAsia="zh-CN"/>
        </w:rPr>
        <w:t xml:space="preserve">data are </w:t>
      </w:r>
      <w:r w:rsidR="003E0A14">
        <w:rPr>
          <w:rFonts w:eastAsiaTheme="minorEastAsia"/>
          <w:lang w:eastAsia="zh-CN"/>
        </w:rPr>
        <w:t xml:space="preserve">finally </w:t>
      </w:r>
      <w:r w:rsidR="00507702">
        <w:rPr>
          <w:rFonts w:eastAsiaTheme="minorEastAsia"/>
          <w:lang w:eastAsia="zh-CN"/>
        </w:rPr>
        <w:t>shared among UE1, UE2 and the Assistant UE(s) for result calculation.</w:t>
      </w:r>
      <w:r w:rsidR="008A74F0">
        <w:rPr>
          <w:rFonts w:eastAsiaTheme="minorEastAsia"/>
          <w:lang w:eastAsia="zh-CN"/>
        </w:rPr>
        <w:t xml:space="preserve"> </w:t>
      </w:r>
    </w:p>
    <w:p w14:paraId="004C7190" w14:textId="250CE97A" w:rsidR="009B51AB" w:rsidRDefault="006B75F2" w:rsidP="006B75F2">
      <w:pPr>
        <w:pStyle w:val="af0"/>
        <w:ind w:left="420"/>
        <w:jc w:val="both"/>
      </w:pPr>
      <w:r w:rsidRPr="0003278A">
        <w:rPr>
          <w:rFonts w:eastAsia="宋体"/>
          <w:color w:val="auto"/>
          <w:lang w:eastAsia="ko-KR"/>
        </w:rPr>
        <w:t>The</w:t>
      </w:r>
      <w:r w:rsidRPr="0003278A">
        <w:t xml:space="preserve"> main difference between Sol#16 and Sol#17 </w:t>
      </w:r>
      <w:r w:rsidR="009B51AB">
        <w:t>includes</w:t>
      </w:r>
    </w:p>
    <w:p w14:paraId="61353521" w14:textId="77777777" w:rsidR="009B51AB" w:rsidRDefault="006B75F2" w:rsidP="009B51AB">
      <w:pPr>
        <w:pStyle w:val="af0"/>
        <w:numPr>
          <w:ilvl w:val="0"/>
          <w:numId w:val="17"/>
        </w:numPr>
        <w:textAlignment w:val="auto"/>
        <w:rPr>
          <w:rFonts w:eastAsia="Times New Roman"/>
          <w:color w:val="auto"/>
          <w:lang w:eastAsia="en-GB"/>
        </w:rPr>
      </w:pPr>
      <w:r w:rsidRPr="009B51AB">
        <w:rPr>
          <w:rFonts w:eastAsia="Times New Roman"/>
          <w:color w:val="auto"/>
          <w:lang w:eastAsia="en-GB"/>
        </w:rPr>
        <w:t>Assistant UE selection</w:t>
      </w:r>
      <w:r w:rsidR="009B51AB">
        <w:rPr>
          <w:rFonts w:eastAsia="Times New Roman"/>
          <w:color w:val="auto"/>
          <w:lang w:eastAsia="en-GB"/>
        </w:rPr>
        <w:t>:</w:t>
      </w:r>
      <w:r w:rsidRPr="009B51AB">
        <w:rPr>
          <w:rFonts w:eastAsia="Times New Roman"/>
          <w:color w:val="auto"/>
          <w:lang w:eastAsia="en-GB"/>
        </w:rPr>
        <w:t xml:space="preserve"> </w:t>
      </w:r>
      <w:r w:rsidR="009B51AB">
        <w:rPr>
          <w:rFonts w:eastAsia="Times New Roman"/>
          <w:color w:val="auto"/>
          <w:lang w:eastAsia="en-GB"/>
        </w:rPr>
        <w:t>UE1 or UE2 selects Assistant UE (Sol#16), UE1 selects Assistant UE (Sol#17)</w:t>
      </w:r>
    </w:p>
    <w:p w14:paraId="2F2FAE29" w14:textId="2B36810C" w:rsidR="009B51AB" w:rsidRDefault="009B51AB" w:rsidP="009B51AB">
      <w:pPr>
        <w:pStyle w:val="af0"/>
        <w:numPr>
          <w:ilvl w:val="0"/>
          <w:numId w:val="17"/>
        </w:numPr>
        <w:textAlignment w:val="auto"/>
        <w:rPr>
          <w:rFonts w:eastAsia="Times New Roman"/>
          <w:color w:val="auto"/>
          <w:lang w:eastAsia="en-GB"/>
        </w:rPr>
      </w:pPr>
      <w:r>
        <w:rPr>
          <w:rFonts w:eastAsia="Times New Roman"/>
          <w:color w:val="auto"/>
          <w:lang w:eastAsia="en-GB"/>
        </w:rPr>
        <w:t>R</w:t>
      </w:r>
      <w:r w:rsidRPr="009B51AB">
        <w:rPr>
          <w:rFonts w:eastAsia="Times New Roman"/>
          <w:color w:val="auto"/>
          <w:lang w:eastAsia="en-GB"/>
        </w:rPr>
        <w:t>anging procedure between Assistant UE(s) and UE2</w:t>
      </w:r>
      <w:r>
        <w:rPr>
          <w:rFonts w:eastAsia="Times New Roman"/>
          <w:color w:val="auto"/>
          <w:lang w:eastAsia="en-GB"/>
        </w:rPr>
        <w:t xml:space="preserve">: initiated by UE 2 (Sol#16), initiated by </w:t>
      </w:r>
      <w:r w:rsidRPr="009B51AB">
        <w:rPr>
          <w:rFonts w:eastAsia="Times New Roman"/>
          <w:color w:val="auto"/>
          <w:lang w:eastAsia="en-GB"/>
        </w:rPr>
        <w:t>Assistant UE</w:t>
      </w:r>
      <w:r>
        <w:rPr>
          <w:rFonts w:eastAsia="Times New Roman"/>
          <w:color w:val="auto"/>
          <w:lang w:eastAsia="en-GB"/>
        </w:rPr>
        <w:t xml:space="preserve"> (Sol#17)</w:t>
      </w:r>
    </w:p>
    <w:p w14:paraId="51B4E3FB" w14:textId="7A386896" w:rsidR="009B51AB" w:rsidRDefault="001D337F" w:rsidP="009B51AB">
      <w:pPr>
        <w:pStyle w:val="af0"/>
        <w:numPr>
          <w:ilvl w:val="0"/>
          <w:numId w:val="17"/>
        </w:numPr>
        <w:textAlignment w:val="auto"/>
        <w:rPr>
          <w:rFonts w:eastAsia="Times New Roman"/>
          <w:color w:val="auto"/>
          <w:lang w:eastAsia="en-GB"/>
        </w:rPr>
      </w:pPr>
      <w:r>
        <w:rPr>
          <w:rFonts w:eastAsia="Times New Roman"/>
          <w:color w:val="auto"/>
          <w:lang w:eastAsia="en-GB"/>
        </w:rPr>
        <w:t>R</w:t>
      </w:r>
      <w:r w:rsidRPr="001D337F">
        <w:rPr>
          <w:rFonts w:eastAsia="Times New Roman"/>
          <w:color w:val="auto"/>
          <w:lang w:eastAsia="en-GB"/>
        </w:rPr>
        <w:t>esult calculation</w:t>
      </w:r>
      <w:r>
        <w:rPr>
          <w:rFonts w:eastAsia="Times New Roman"/>
          <w:color w:val="auto"/>
          <w:lang w:eastAsia="en-GB"/>
        </w:rPr>
        <w:t xml:space="preserve">: UE1 calculates raging result (Sol#16), </w:t>
      </w:r>
      <w:r w:rsidRPr="009B51AB">
        <w:rPr>
          <w:rFonts w:eastAsia="Times New Roman"/>
          <w:color w:val="auto"/>
          <w:lang w:eastAsia="en-GB"/>
        </w:rPr>
        <w:t>Assistant UE</w:t>
      </w:r>
      <w:r>
        <w:rPr>
          <w:rFonts w:eastAsia="Times New Roman"/>
          <w:color w:val="auto"/>
          <w:lang w:eastAsia="en-GB"/>
        </w:rPr>
        <w:t xml:space="preserve"> or </w:t>
      </w:r>
      <w:r w:rsidRPr="009B51AB">
        <w:rPr>
          <w:rFonts w:eastAsia="Times New Roman"/>
          <w:color w:val="auto"/>
          <w:lang w:eastAsia="en-GB"/>
        </w:rPr>
        <w:t>UE1</w:t>
      </w:r>
      <w:r>
        <w:rPr>
          <w:rFonts w:eastAsia="Times New Roman"/>
          <w:color w:val="auto"/>
          <w:lang w:eastAsia="en-GB"/>
        </w:rPr>
        <w:t xml:space="preserve"> or </w:t>
      </w:r>
      <w:r w:rsidRPr="009B51AB">
        <w:rPr>
          <w:rFonts w:eastAsia="Times New Roman"/>
          <w:color w:val="auto"/>
          <w:lang w:eastAsia="en-GB"/>
        </w:rPr>
        <w:t>UE2</w:t>
      </w:r>
      <w:r w:rsidRPr="001D337F">
        <w:rPr>
          <w:rFonts w:eastAsia="Times New Roman"/>
          <w:color w:val="auto"/>
          <w:lang w:eastAsia="en-GB"/>
        </w:rPr>
        <w:t xml:space="preserve"> </w:t>
      </w:r>
      <w:r>
        <w:rPr>
          <w:rFonts w:eastAsia="Times New Roman"/>
          <w:color w:val="auto"/>
          <w:lang w:eastAsia="en-GB"/>
        </w:rPr>
        <w:t>calculates raging result (Sol#17),</w:t>
      </w:r>
    </w:p>
    <w:p w14:paraId="689E28F7" w14:textId="77777777" w:rsidR="00C77B6A" w:rsidRPr="00E35EF5" w:rsidRDefault="00C77B6A" w:rsidP="003E0A14">
      <w:pPr>
        <w:pStyle w:val="af0"/>
        <w:numPr>
          <w:ilvl w:val="0"/>
          <w:numId w:val="16"/>
        </w:numPr>
        <w:jc w:val="both"/>
        <w:rPr>
          <w:lang w:eastAsia="zh-CN"/>
        </w:rPr>
      </w:pPr>
      <w:r>
        <w:rPr>
          <w:rFonts w:eastAsiaTheme="minorEastAsia"/>
          <w:lang w:eastAsia="zh-CN"/>
        </w:rPr>
        <w:t xml:space="preserve">Sol#26 proposes a functional split and positioning protocol to enable the support of SL positioning and ranging. It </w:t>
      </w:r>
      <w:r w:rsidR="008E5EC5">
        <w:rPr>
          <w:rFonts w:eastAsiaTheme="minorEastAsia"/>
          <w:lang w:eastAsia="zh-CN"/>
        </w:rPr>
        <w:t xml:space="preserve">focuses on the </w:t>
      </w:r>
      <w:r>
        <w:rPr>
          <w:rFonts w:eastAsiaTheme="minorEastAsia"/>
          <w:lang w:eastAsia="zh-CN"/>
        </w:rPr>
        <w:t>concept of “Location Server”</w:t>
      </w:r>
      <w:r w:rsidR="008E5EC5">
        <w:rPr>
          <w:rFonts w:eastAsiaTheme="minorEastAsia"/>
          <w:lang w:eastAsia="zh-CN"/>
        </w:rPr>
        <w:t>, and proposes that the functionality offered to the UE by a location server can also reside in a UE (no longer limited as a “network” entity)</w:t>
      </w:r>
      <w:r w:rsidR="00DE74BF">
        <w:rPr>
          <w:rFonts w:eastAsiaTheme="minorEastAsia"/>
          <w:lang w:eastAsia="zh-CN"/>
        </w:rPr>
        <w:t xml:space="preserve">, termed as a “SL Positioning Server UE”, to support </w:t>
      </w:r>
      <w:r w:rsidR="0018079C">
        <w:rPr>
          <w:rFonts w:eastAsiaTheme="minorEastAsia"/>
          <w:lang w:eastAsia="zh-CN"/>
        </w:rPr>
        <w:t xml:space="preserve">ranging/SL positioning </w:t>
      </w:r>
      <w:r w:rsidR="00DE74BF">
        <w:rPr>
          <w:rFonts w:eastAsiaTheme="minorEastAsia"/>
          <w:lang w:eastAsia="zh-CN"/>
        </w:rPr>
        <w:t>operations between UEs without any network involvement. The SL Positioning Server UE can provide assistant info to Target UE or obtain reference info from Reference UE.</w:t>
      </w:r>
      <w:r w:rsidR="000B7867">
        <w:rPr>
          <w:rFonts w:eastAsiaTheme="minorEastAsia"/>
          <w:lang w:eastAsia="zh-CN"/>
        </w:rPr>
        <w:t xml:space="preserve"> Security issues should be considered by SA3 WG for this newly introduced UE type.</w:t>
      </w:r>
    </w:p>
    <w:p w14:paraId="16967FA6" w14:textId="77777777" w:rsidR="00E35EF5" w:rsidRPr="003D552F" w:rsidRDefault="004C0B1B" w:rsidP="003E0A14">
      <w:pPr>
        <w:pStyle w:val="af0"/>
        <w:numPr>
          <w:ilvl w:val="0"/>
          <w:numId w:val="16"/>
        </w:numPr>
        <w:jc w:val="both"/>
        <w:rPr>
          <w:lang w:eastAsia="zh-CN"/>
        </w:rPr>
      </w:pPr>
      <w:r>
        <w:rPr>
          <w:rFonts w:eastAsiaTheme="minorEastAsia"/>
          <w:lang w:eastAsia="zh-CN"/>
        </w:rPr>
        <w:t>Sol#27</w:t>
      </w:r>
      <w:r w:rsidR="006A4365">
        <w:rPr>
          <w:rFonts w:eastAsiaTheme="minorEastAsia"/>
          <w:lang w:eastAsia="zh-CN"/>
        </w:rPr>
        <w:t xml:space="preserve"> </w:t>
      </w:r>
      <w:r w:rsidR="00390A64">
        <w:rPr>
          <w:rFonts w:eastAsiaTheme="minorEastAsia"/>
          <w:lang w:eastAsia="zh-CN"/>
        </w:rPr>
        <w:t>mainly discusses</w:t>
      </w:r>
      <w:r w:rsidR="006A4365">
        <w:rPr>
          <w:rFonts w:eastAsiaTheme="minorEastAsia"/>
          <w:lang w:eastAsia="zh-CN"/>
        </w:rPr>
        <w:t xml:space="preserve"> LMF selection for its involvement in Ranging/</w:t>
      </w:r>
      <w:proofErr w:type="spellStart"/>
      <w:r w:rsidR="006A4365">
        <w:rPr>
          <w:rFonts w:eastAsiaTheme="minorEastAsia"/>
          <w:lang w:eastAsia="zh-CN"/>
        </w:rPr>
        <w:t>Sidelink</w:t>
      </w:r>
      <w:proofErr w:type="spellEnd"/>
      <w:r w:rsidR="006A4365">
        <w:rPr>
          <w:rFonts w:eastAsiaTheme="minorEastAsia"/>
          <w:lang w:eastAsia="zh-CN"/>
        </w:rPr>
        <w:t xml:space="preserve"> positioning</w:t>
      </w:r>
      <w:r w:rsidR="00390A64">
        <w:rPr>
          <w:rFonts w:eastAsiaTheme="minorEastAsia"/>
          <w:lang w:eastAsia="zh-CN"/>
        </w:rPr>
        <w:t xml:space="preserve">, and is related to </w:t>
      </w:r>
      <w:r w:rsidR="00390A64">
        <w:rPr>
          <w:lang w:val="en-US" w:eastAsia="zh-CN" w:bidi="ar"/>
        </w:rPr>
        <w:t>KI#2, KI#3, KI#4, KI#5, KI#6, and KI#7</w:t>
      </w:r>
      <w:r w:rsidR="006A4365">
        <w:rPr>
          <w:rFonts w:eastAsiaTheme="minorEastAsia"/>
          <w:lang w:eastAsia="zh-CN"/>
        </w:rPr>
        <w:t>.</w:t>
      </w:r>
    </w:p>
    <w:p w14:paraId="26ABB6B5" w14:textId="77777777" w:rsidR="003D552F" w:rsidRPr="005F59AD" w:rsidRDefault="001D4FFA" w:rsidP="003E0A14">
      <w:pPr>
        <w:pStyle w:val="af0"/>
        <w:numPr>
          <w:ilvl w:val="0"/>
          <w:numId w:val="16"/>
        </w:numPr>
        <w:jc w:val="both"/>
        <w:rPr>
          <w:lang w:eastAsia="zh-CN"/>
        </w:rPr>
      </w:pPr>
      <w:r>
        <w:rPr>
          <w:rFonts w:eastAsiaTheme="minorEastAsia" w:hint="eastAsia"/>
          <w:lang w:eastAsia="zh-CN"/>
        </w:rPr>
        <w:t>S</w:t>
      </w:r>
      <w:r>
        <w:rPr>
          <w:rFonts w:eastAsiaTheme="minorEastAsia"/>
          <w:lang w:eastAsia="zh-CN"/>
        </w:rPr>
        <w:t>ol#28</w:t>
      </w:r>
      <w:r w:rsidR="00A1639C">
        <w:rPr>
          <w:rFonts w:eastAsiaTheme="minorEastAsia"/>
          <w:lang w:eastAsia="zh-CN"/>
        </w:rPr>
        <w:t xml:space="preserve"> </w:t>
      </w:r>
      <w:r w:rsidR="00F26CC0">
        <w:rPr>
          <w:rFonts w:eastAsiaTheme="minorEastAsia"/>
          <w:lang w:eastAsia="zh-CN"/>
        </w:rPr>
        <w:t>specifies the LMF involved Ranging/</w:t>
      </w:r>
      <w:proofErr w:type="spellStart"/>
      <w:r w:rsidR="00F26CC0">
        <w:rPr>
          <w:rFonts w:eastAsiaTheme="minorEastAsia"/>
          <w:lang w:eastAsia="zh-CN"/>
        </w:rPr>
        <w:t>Sidelink</w:t>
      </w:r>
      <w:proofErr w:type="spellEnd"/>
      <w:r w:rsidR="00F26CC0">
        <w:rPr>
          <w:rFonts w:eastAsiaTheme="minorEastAsia"/>
          <w:lang w:eastAsia="zh-CN"/>
        </w:rPr>
        <w:t xml:space="preserve"> positioning procedures. 3 modes of ranging result calculation are defined</w:t>
      </w:r>
      <w:r w:rsidR="00F26DA6">
        <w:rPr>
          <w:rFonts w:eastAsiaTheme="minorEastAsia"/>
          <w:lang w:eastAsia="zh-CN"/>
        </w:rPr>
        <w:t xml:space="preserve">, which are UE-based, LMF-based and </w:t>
      </w:r>
      <w:r w:rsidR="00E77DAC">
        <w:rPr>
          <w:rFonts w:eastAsiaTheme="minorEastAsia"/>
          <w:lang w:eastAsia="zh-CN"/>
        </w:rPr>
        <w:t>hybr</w:t>
      </w:r>
      <w:r w:rsidR="00F26DA6">
        <w:rPr>
          <w:rFonts w:eastAsiaTheme="minorEastAsia"/>
          <w:lang w:eastAsia="zh-CN"/>
        </w:rPr>
        <w:t>id calculation.</w:t>
      </w:r>
      <w:r w:rsidR="00E37060">
        <w:rPr>
          <w:rFonts w:eastAsiaTheme="minorEastAsia"/>
          <w:lang w:eastAsia="zh-CN"/>
        </w:rPr>
        <w:t xml:space="preserve"> LMF determines the result calculation mode based on LMF/UE capability, UE preference and operator policy.</w:t>
      </w:r>
      <w:r w:rsidR="003B2610">
        <w:rPr>
          <w:rFonts w:eastAsiaTheme="minorEastAsia"/>
          <w:lang w:eastAsia="zh-CN"/>
        </w:rPr>
        <w:t xml:space="preserve"> This solution provides a general procedure of LMF triggered Ranging/</w:t>
      </w:r>
      <w:proofErr w:type="spellStart"/>
      <w:r w:rsidR="003B2610">
        <w:rPr>
          <w:rFonts w:eastAsiaTheme="minorEastAsia"/>
          <w:lang w:eastAsia="zh-CN"/>
        </w:rPr>
        <w:t>Sidelink</w:t>
      </w:r>
      <w:proofErr w:type="spellEnd"/>
      <w:r w:rsidR="003B2610">
        <w:rPr>
          <w:rFonts w:eastAsiaTheme="minorEastAsia"/>
          <w:lang w:eastAsia="zh-CN"/>
        </w:rPr>
        <w:t xml:space="preserve"> positioning, which can be applied to Ranging/</w:t>
      </w:r>
      <w:proofErr w:type="spellStart"/>
      <w:r w:rsidR="003B2610">
        <w:rPr>
          <w:rFonts w:eastAsiaTheme="minorEastAsia"/>
          <w:lang w:eastAsia="zh-CN"/>
        </w:rPr>
        <w:t>Sidelink</w:t>
      </w:r>
      <w:proofErr w:type="spellEnd"/>
      <w:r w:rsidR="003B2610">
        <w:rPr>
          <w:rFonts w:eastAsiaTheme="minorEastAsia"/>
          <w:lang w:eastAsia="zh-CN"/>
        </w:rPr>
        <w:t xml:space="preserve"> positioning with assistant UE, Network assisted </w:t>
      </w:r>
      <w:proofErr w:type="spellStart"/>
      <w:r w:rsidR="003B2610">
        <w:rPr>
          <w:rFonts w:eastAsiaTheme="minorEastAsia"/>
          <w:lang w:eastAsia="zh-CN"/>
        </w:rPr>
        <w:t>Sidelink</w:t>
      </w:r>
      <w:proofErr w:type="spellEnd"/>
      <w:r w:rsidR="003B2610">
        <w:rPr>
          <w:rFonts w:eastAsiaTheme="minorEastAsia"/>
          <w:lang w:eastAsia="zh-CN"/>
        </w:rPr>
        <w:t xml:space="preserve"> positioning, and Ranging/</w:t>
      </w:r>
      <w:proofErr w:type="spellStart"/>
      <w:r w:rsidR="003B2610">
        <w:rPr>
          <w:rFonts w:eastAsiaTheme="minorEastAsia"/>
          <w:lang w:eastAsia="zh-CN"/>
        </w:rPr>
        <w:t>Sidelink</w:t>
      </w:r>
      <w:proofErr w:type="spellEnd"/>
      <w:r w:rsidR="003B2610">
        <w:rPr>
          <w:rFonts w:eastAsiaTheme="minorEastAsia"/>
          <w:lang w:eastAsia="zh-CN"/>
        </w:rPr>
        <w:t xml:space="preserve"> positioning exposure to a third-party UE, AF or 5GC NF.</w:t>
      </w:r>
    </w:p>
    <w:p w14:paraId="248D0876" w14:textId="77777777" w:rsidR="008D163C" w:rsidRPr="008D163C" w:rsidRDefault="005F59AD" w:rsidP="003E0A14">
      <w:pPr>
        <w:pStyle w:val="af0"/>
        <w:numPr>
          <w:ilvl w:val="0"/>
          <w:numId w:val="16"/>
        </w:numPr>
        <w:jc w:val="both"/>
        <w:rPr>
          <w:lang w:eastAsia="zh-CN"/>
        </w:rPr>
      </w:pPr>
      <w:r>
        <w:rPr>
          <w:rFonts w:eastAsiaTheme="minorEastAsia"/>
          <w:lang w:eastAsia="zh-CN"/>
        </w:rPr>
        <w:t>Sol#29</w:t>
      </w:r>
      <w:r w:rsidR="001E747C">
        <w:rPr>
          <w:rFonts w:eastAsiaTheme="minorEastAsia"/>
          <w:lang w:eastAsia="zh-CN"/>
        </w:rPr>
        <w:t xml:space="preserve"> </w:t>
      </w:r>
      <w:r w:rsidR="000D0729">
        <w:rPr>
          <w:rFonts w:eastAsiaTheme="minorEastAsia"/>
          <w:lang w:eastAsia="zh-CN"/>
        </w:rPr>
        <w:t>addresses</w:t>
      </w:r>
      <w:r w:rsidR="007D2EB0">
        <w:rPr>
          <w:rFonts w:eastAsiaTheme="minorEastAsia"/>
          <w:lang w:eastAsia="zh-CN"/>
        </w:rPr>
        <w:t xml:space="preserve"> </w:t>
      </w:r>
      <w:r w:rsidR="00C6176C">
        <w:rPr>
          <w:rFonts w:eastAsiaTheme="minorEastAsia"/>
          <w:lang w:eastAsia="zh-CN"/>
        </w:rPr>
        <w:t>Assistant UE involved periodic ranging.</w:t>
      </w:r>
      <w:r w:rsidR="00901C94">
        <w:rPr>
          <w:rFonts w:eastAsiaTheme="minorEastAsia"/>
          <w:lang w:eastAsia="zh-CN"/>
        </w:rPr>
        <w:t xml:space="preserve"> It specifies a common scenario for V2X applications where fixed Assistant UE</w:t>
      </w:r>
      <w:r w:rsidR="00374A17">
        <w:rPr>
          <w:rFonts w:eastAsiaTheme="minorEastAsia"/>
          <w:lang w:eastAsia="zh-CN"/>
        </w:rPr>
        <w:t>s</w:t>
      </w:r>
      <w:r w:rsidR="00901C94">
        <w:rPr>
          <w:rFonts w:eastAsiaTheme="minorEastAsia"/>
          <w:lang w:eastAsia="zh-CN"/>
        </w:rPr>
        <w:t xml:space="preserve"> (e.g., RSU</w:t>
      </w:r>
      <w:r w:rsidR="00374A17">
        <w:rPr>
          <w:rFonts w:eastAsiaTheme="minorEastAsia"/>
          <w:lang w:eastAsia="zh-CN"/>
        </w:rPr>
        <w:t>s</w:t>
      </w:r>
      <w:r w:rsidR="00901C94">
        <w:rPr>
          <w:rFonts w:eastAsiaTheme="minorEastAsia"/>
          <w:lang w:eastAsia="zh-CN"/>
        </w:rPr>
        <w:t xml:space="preserve">) </w:t>
      </w:r>
      <w:r w:rsidR="000D4E1D">
        <w:rPr>
          <w:rFonts w:eastAsiaTheme="minorEastAsia"/>
          <w:lang w:eastAsia="zh-CN"/>
        </w:rPr>
        <w:t xml:space="preserve">help to track the relative position of </w:t>
      </w:r>
      <w:r w:rsidR="00901C94">
        <w:rPr>
          <w:rFonts w:eastAsiaTheme="minorEastAsia"/>
          <w:lang w:eastAsia="zh-CN"/>
        </w:rPr>
        <w:t>two moving cars</w:t>
      </w:r>
      <w:r w:rsidR="000D4E1D">
        <w:rPr>
          <w:rFonts w:eastAsiaTheme="minorEastAsia"/>
          <w:lang w:eastAsia="zh-CN"/>
        </w:rPr>
        <w:t xml:space="preserve"> on a highway with another car in-between.</w:t>
      </w:r>
      <w:r w:rsidR="00374A17">
        <w:rPr>
          <w:rFonts w:eastAsiaTheme="minorEastAsia"/>
          <w:lang w:eastAsia="zh-CN"/>
        </w:rPr>
        <w:t xml:space="preserve"> To maintain the assistive ranging service when the working Assistant UE is too far from the targets to continue its ranging assistance, the solution proposes that during each cycle of the periodic ranging, the Target UE itself performs ranging service check to determine whether it is necessary to initiate </w:t>
      </w:r>
      <w:r w:rsidR="008B2869">
        <w:rPr>
          <w:rFonts w:eastAsiaTheme="minorEastAsia"/>
          <w:lang w:eastAsia="zh-CN"/>
        </w:rPr>
        <w:t xml:space="preserve">a </w:t>
      </w:r>
      <w:r w:rsidR="00374A17">
        <w:rPr>
          <w:rFonts w:eastAsiaTheme="minorEastAsia"/>
          <w:lang w:eastAsia="zh-CN"/>
        </w:rPr>
        <w:t xml:space="preserve">new round discovery for a new Assistant UE. </w:t>
      </w:r>
      <w:r w:rsidR="00FB2167">
        <w:rPr>
          <w:rFonts w:eastAsiaTheme="minorEastAsia"/>
          <w:lang w:eastAsia="zh-CN"/>
        </w:rPr>
        <w:t>This solution can be compatible with other solutions, and serve as a supplement to address the periodic ranging scenario</w:t>
      </w:r>
      <w:r w:rsidR="00F63E32">
        <w:rPr>
          <w:rFonts w:eastAsiaTheme="minorEastAsia"/>
          <w:lang w:eastAsia="zh-CN"/>
        </w:rPr>
        <w:t>s.</w:t>
      </w:r>
    </w:p>
    <w:p w14:paraId="05565B05" w14:textId="77777777" w:rsidR="009C1DBB" w:rsidRDefault="008D163C" w:rsidP="001D337F">
      <w:pPr>
        <w:pStyle w:val="af0"/>
        <w:ind w:left="420"/>
        <w:jc w:val="both"/>
        <w:rPr>
          <w:rFonts w:eastAsiaTheme="minorEastAsia"/>
          <w:lang w:eastAsia="zh-CN"/>
        </w:rPr>
      </w:pPr>
      <w:r>
        <w:rPr>
          <w:rFonts w:eastAsiaTheme="minorEastAsia"/>
          <w:lang w:eastAsia="zh-CN"/>
        </w:rPr>
        <w:t xml:space="preserve">Sol#30 proposes that the UE1 and UE2 perform ranging </w:t>
      </w:r>
      <w:r w:rsidR="004639BF">
        <w:rPr>
          <w:rFonts w:eastAsiaTheme="minorEastAsia"/>
          <w:lang w:eastAsia="zh-CN"/>
        </w:rPr>
        <w:t>measurement</w:t>
      </w:r>
      <w:r>
        <w:rPr>
          <w:rFonts w:eastAsiaTheme="minorEastAsia"/>
          <w:lang w:eastAsia="zh-CN"/>
        </w:rPr>
        <w:t xml:space="preserve"> with the selected assistant UEs independently, and share the ranging result to complete ranging calculation.</w:t>
      </w:r>
      <w:r w:rsidR="004639BF">
        <w:rPr>
          <w:rFonts w:eastAsiaTheme="minorEastAsia"/>
          <w:lang w:eastAsia="zh-CN"/>
        </w:rPr>
        <w:t xml:space="preserve"> The Assistant UEs are discovered and selected by UE1 and UE2</w:t>
      </w:r>
      <w:r w:rsidR="000622C9">
        <w:rPr>
          <w:rFonts w:eastAsiaTheme="minorEastAsia"/>
          <w:lang w:eastAsia="zh-CN"/>
        </w:rPr>
        <w:t xml:space="preserve"> by any solutions for KI#3, and are only involved in measuring but not in result</w:t>
      </w:r>
      <w:r w:rsidR="009E51E3">
        <w:rPr>
          <w:rFonts w:eastAsiaTheme="minorEastAsia"/>
          <w:lang w:eastAsia="zh-CN"/>
        </w:rPr>
        <w:t xml:space="preserve"> collection or</w:t>
      </w:r>
      <w:r w:rsidR="000622C9">
        <w:rPr>
          <w:rFonts w:eastAsiaTheme="minorEastAsia"/>
          <w:lang w:eastAsia="zh-CN"/>
        </w:rPr>
        <w:t xml:space="preserve"> calculation. </w:t>
      </w:r>
      <w:r w:rsidR="00AB5870" w:rsidRPr="009626E0">
        <w:rPr>
          <w:rFonts w:eastAsiaTheme="minorEastAsia"/>
          <w:lang w:eastAsia="zh-CN"/>
        </w:rPr>
        <w:t xml:space="preserve">Sol#16 and Sol#30 </w:t>
      </w:r>
      <w:r w:rsidR="00F23C41">
        <w:rPr>
          <w:rFonts w:eastAsiaTheme="minorEastAsia"/>
          <w:lang w:eastAsia="zh-CN"/>
        </w:rPr>
        <w:t xml:space="preserve">shares same principles, such as </w:t>
      </w:r>
      <w:r w:rsidR="009C1DBB">
        <w:rPr>
          <w:rFonts w:eastAsiaTheme="minorEastAsia"/>
          <w:lang w:eastAsia="zh-CN"/>
        </w:rPr>
        <w:t xml:space="preserve">UE2 is reachable by UE1 via direct communication or relay, </w:t>
      </w:r>
      <w:r w:rsidR="00F23C41">
        <w:rPr>
          <w:rFonts w:eastAsiaTheme="minorEastAsia"/>
          <w:lang w:eastAsia="zh-CN"/>
        </w:rPr>
        <w:t xml:space="preserve">UE2 initiates </w:t>
      </w:r>
      <w:r w:rsidR="00F23C41" w:rsidRPr="00F23C41">
        <w:rPr>
          <w:rFonts w:eastAsiaTheme="minorEastAsia"/>
          <w:lang w:eastAsia="zh-CN"/>
        </w:rPr>
        <w:t xml:space="preserve">ranging </w:t>
      </w:r>
      <w:r w:rsidR="00F23C41">
        <w:rPr>
          <w:rFonts w:eastAsiaTheme="minorEastAsia"/>
          <w:lang w:eastAsia="zh-CN"/>
        </w:rPr>
        <w:t xml:space="preserve">procedure with Assistant UE and </w:t>
      </w:r>
      <w:r w:rsidR="009626E0" w:rsidRPr="009626E0">
        <w:rPr>
          <w:rFonts w:eastAsiaTheme="minorEastAsia"/>
          <w:lang w:eastAsia="zh-CN"/>
        </w:rPr>
        <w:t xml:space="preserve">the </w:t>
      </w:r>
      <w:r w:rsidR="00AB5870" w:rsidRPr="009626E0">
        <w:rPr>
          <w:rFonts w:eastAsiaTheme="minorEastAsia"/>
          <w:lang w:eastAsia="zh-CN"/>
        </w:rPr>
        <w:t>Assistant UE</w:t>
      </w:r>
      <w:r w:rsidR="00F23C41">
        <w:rPr>
          <w:rFonts w:eastAsiaTheme="minorEastAsia"/>
          <w:lang w:eastAsia="zh-CN"/>
        </w:rPr>
        <w:t xml:space="preserve"> is</w:t>
      </w:r>
      <w:r w:rsidR="009626E0" w:rsidRPr="009626E0">
        <w:rPr>
          <w:rFonts w:eastAsiaTheme="minorEastAsia"/>
          <w:lang w:eastAsia="zh-CN"/>
        </w:rPr>
        <w:t xml:space="preserve"> not involved to</w:t>
      </w:r>
      <w:r w:rsidR="00F23C41">
        <w:rPr>
          <w:rFonts w:eastAsiaTheme="minorEastAsia"/>
          <w:lang w:eastAsia="zh-CN"/>
        </w:rPr>
        <w:t xml:space="preserve"> final ranging result calculation</w:t>
      </w:r>
      <w:r w:rsidR="009626E0" w:rsidRPr="009626E0">
        <w:rPr>
          <w:rFonts w:eastAsiaTheme="minorEastAsia"/>
          <w:lang w:eastAsia="zh-CN"/>
        </w:rPr>
        <w:t xml:space="preserve"> </w:t>
      </w:r>
      <w:r w:rsidR="00F23C41">
        <w:rPr>
          <w:rFonts w:eastAsiaTheme="minorEastAsia"/>
          <w:lang w:eastAsia="zh-CN"/>
        </w:rPr>
        <w:t>for privacy protection</w:t>
      </w:r>
      <w:r w:rsidR="00AB5870" w:rsidRPr="009626E0">
        <w:rPr>
          <w:rFonts w:eastAsiaTheme="minorEastAsia"/>
          <w:lang w:eastAsia="zh-CN"/>
        </w:rPr>
        <w:t xml:space="preserve">. </w:t>
      </w:r>
      <w:r w:rsidR="00F23C41">
        <w:rPr>
          <w:rFonts w:eastAsiaTheme="minorEastAsia"/>
          <w:lang w:eastAsia="zh-CN"/>
        </w:rPr>
        <w:t xml:space="preserve">The </w:t>
      </w:r>
      <w:r w:rsidR="009C1DBB">
        <w:rPr>
          <w:rFonts w:eastAsiaTheme="minorEastAsia"/>
          <w:lang w:eastAsia="zh-CN"/>
        </w:rPr>
        <w:t xml:space="preserve">main </w:t>
      </w:r>
      <w:r w:rsidR="00F23C41">
        <w:rPr>
          <w:rFonts w:eastAsiaTheme="minorEastAsia"/>
          <w:lang w:eastAsia="zh-CN"/>
        </w:rPr>
        <w:t xml:space="preserve">difference between Sol#16 and Sol#30 </w:t>
      </w:r>
      <w:r w:rsidR="009C1DBB">
        <w:rPr>
          <w:rFonts w:eastAsiaTheme="minorEastAsia"/>
          <w:lang w:eastAsia="zh-CN"/>
        </w:rPr>
        <w:t>is Assistant UE discovery and selection:</w:t>
      </w:r>
    </w:p>
    <w:p w14:paraId="3F718BA7" w14:textId="2D47646D" w:rsidR="009C1DBB" w:rsidRDefault="009C1DBB" w:rsidP="001D337F">
      <w:pPr>
        <w:pStyle w:val="af0"/>
        <w:numPr>
          <w:ilvl w:val="0"/>
          <w:numId w:val="17"/>
        </w:numPr>
        <w:textAlignment w:val="auto"/>
        <w:rPr>
          <w:rFonts w:eastAsia="Times New Roman"/>
          <w:color w:val="auto"/>
          <w:lang w:eastAsia="en-GB"/>
        </w:rPr>
      </w:pPr>
      <w:r w:rsidRPr="009C1DBB">
        <w:rPr>
          <w:rFonts w:eastAsia="Times New Roman"/>
          <w:color w:val="auto"/>
          <w:lang w:eastAsia="en-GB"/>
        </w:rPr>
        <w:t>Sol#30 reuses discovery solutions of KI#3 and enhance Ranging/</w:t>
      </w:r>
      <w:proofErr w:type="spellStart"/>
      <w:r w:rsidRPr="009C1DBB">
        <w:rPr>
          <w:rFonts w:eastAsia="Times New Roman"/>
          <w:color w:val="auto"/>
          <w:lang w:eastAsia="en-GB"/>
        </w:rPr>
        <w:t>Sidelink</w:t>
      </w:r>
      <w:proofErr w:type="spellEnd"/>
      <w:r w:rsidRPr="009C1DBB">
        <w:rPr>
          <w:rFonts w:eastAsia="Times New Roman"/>
          <w:color w:val="auto"/>
          <w:lang w:eastAsia="en-GB"/>
        </w:rPr>
        <w:t xml:space="preserve"> positioning request/response for Assistant UE </w:t>
      </w:r>
      <w:r>
        <w:rPr>
          <w:rFonts w:eastAsia="Times New Roman"/>
          <w:color w:val="auto"/>
          <w:lang w:eastAsia="en-GB"/>
        </w:rPr>
        <w:t>selection</w:t>
      </w:r>
      <w:r w:rsidR="00711D15">
        <w:rPr>
          <w:rFonts w:eastAsia="Times New Roman"/>
          <w:color w:val="auto"/>
          <w:lang w:eastAsia="en-GB"/>
        </w:rPr>
        <w:t xml:space="preserve">, no additional impact </w:t>
      </w:r>
      <w:r w:rsidR="00711D15" w:rsidRPr="00711D15">
        <w:rPr>
          <w:rFonts w:eastAsia="Times New Roman"/>
          <w:color w:val="auto"/>
          <w:lang w:eastAsia="en-GB"/>
        </w:rPr>
        <w:t>Assistant UE</w:t>
      </w:r>
    </w:p>
    <w:p w14:paraId="6259BA8D" w14:textId="16A7DB2F" w:rsidR="00711D15" w:rsidRDefault="009C1DBB" w:rsidP="009C1DBB">
      <w:pPr>
        <w:pStyle w:val="af0"/>
        <w:numPr>
          <w:ilvl w:val="0"/>
          <w:numId w:val="17"/>
        </w:numPr>
        <w:rPr>
          <w:rFonts w:eastAsia="Times New Roman"/>
          <w:color w:val="auto"/>
          <w:lang w:eastAsia="en-GB"/>
        </w:rPr>
      </w:pPr>
      <w:r w:rsidRPr="009C1DBB">
        <w:rPr>
          <w:rFonts w:eastAsia="Times New Roman"/>
          <w:color w:val="auto"/>
          <w:lang w:eastAsia="en-GB"/>
        </w:rPr>
        <w:t>Sol#</w:t>
      </w:r>
      <w:r>
        <w:rPr>
          <w:rFonts w:eastAsia="Times New Roman"/>
          <w:color w:val="auto"/>
          <w:lang w:eastAsia="en-GB"/>
        </w:rPr>
        <w:t>16</w:t>
      </w:r>
      <w:r w:rsidRPr="009C1DBB">
        <w:rPr>
          <w:rFonts w:eastAsia="Times New Roman"/>
          <w:color w:val="auto"/>
          <w:lang w:eastAsia="en-GB"/>
        </w:rPr>
        <w:t xml:space="preserve"> </w:t>
      </w:r>
      <w:r w:rsidR="00711D15">
        <w:rPr>
          <w:rFonts w:eastAsia="Times New Roman"/>
          <w:color w:val="auto"/>
          <w:lang w:eastAsia="en-GB"/>
        </w:rPr>
        <w:t xml:space="preserve">proposes that </w:t>
      </w:r>
      <w:r w:rsidR="00711D15" w:rsidRPr="00711D15">
        <w:rPr>
          <w:rFonts w:eastAsia="Times New Roman"/>
          <w:color w:val="auto"/>
          <w:lang w:eastAsia="en-GB"/>
        </w:rPr>
        <w:t>Assistant UE</w:t>
      </w:r>
      <w:r w:rsidR="00711D15">
        <w:rPr>
          <w:rFonts w:eastAsia="Times New Roman"/>
          <w:color w:val="auto"/>
          <w:lang w:eastAsia="en-GB"/>
        </w:rPr>
        <w:t xml:space="preserve"> needs to discover UE2 based on discovery message received from UE1, and </w:t>
      </w:r>
      <w:r w:rsidR="00711D15" w:rsidRPr="009C1DBB">
        <w:rPr>
          <w:rFonts w:eastAsia="Times New Roman"/>
          <w:color w:val="auto"/>
          <w:lang w:eastAsia="en-GB"/>
        </w:rPr>
        <w:t xml:space="preserve">Assistant UE </w:t>
      </w:r>
      <w:r w:rsidR="00C07826">
        <w:rPr>
          <w:rFonts w:eastAsia="Times New Roman"/>
          <w:color w:val="auto"/>
          <w:lang w:eastAsia="en-GB"/>
        </w:rPr>
        <w:t xml:space="preserve">is selected </w:t>
      </w:r>
      <w:r w:rsidR="00711D15">
        <w:rPr>
          <w:rFonts w:eastAsia="Times New Roman"/>
          <w:color w:val="auto"/>
          <w:lang w:eastAsia="en-GB"/>
        </w:rPr>
        <w:t xml:space="preserve">during discovery </w:t>
      </w:r>
      <w:r w:rsidR="00C07826">
        <w:rPr>
          <w:rFonts w:eastAsia="Times New Roman"/>
          <w:color w:val="auto"/>
          <w:lang w:eastAsia="en-GB"/>
        </w:rPr>
        <w:t>procedure</w:t>
      </w:r>
      <w:r w:rsidR="00711D15">
        <w:rPr>
          <w:rFonts w:eastAsia="Times New Roman"/>
          <w:color w:val="auto"/>
          <w:lang w:eastAsia="en-GB"/>
        </w:rPr>
        <w:t>.</w:t>
      </w:r>
    </w:p>
    <w:p w14:paraId="38348D3C" w14:textId="232F6634" w:rsidR="00DB3264" w:rsidRDefault="00DB3264" w:rsidP="00DB32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(all new)* * * *</w:t>
      </w:r>
    </w:p>
    <w:p w14:paraId="531AFCC7" w14:textId="77777777" w:rsidR="00DB3264" w:rsidRDefault="00DB3264" w:rsidP="00DB3264">
      <w:pPr>
        <w:keepNext/>
        <w:keepLines/>
        <w:spacing w:before="180"/>
        <w:ind w:left="1134" w:hanging="1134"/>
        <w:outlineLvl w:val="1"/>
        <w:rPr>
          <w:rFonts w:ascii="Arial" w:eastAsia="Times New Roman" w:hAnsi="Arial"/>
          <w:color w:val="auto"/>
          <w:sz w:val="32"/>
          <w:lang w:eastAsia="en-GB"/>
        </w:rPr>
      </w:pPr>
      <w:bookmarkStart w:id="14" w:name="_Toc50130771"/>
      <w:bookmarkStart w:id="15" w:name="_Toc50134085"/>
      <w:bookmarkStart w:id="16" w:name="_Toc50134429"/>
      <w:bookmarkStart w:id="17" w:name="_Toc50557385"/>
      <w:bookmarkStart w:id="18" w:name="_Toc50549071"/>
      <w:bookmarkStart w:id="19" w:name="_Toc55202379"/>
      <w:bookmarkStart w:id="20" w:name="_Toc57210006"/>
      <w:bookmarkStart w:id="21" w:name="_Toc57366397"/>
      <w:bookmarkStart w:id="22" w:name="_Toc68086346"/>
      <w:bookmarkStart w:id="23" w:name="_Toc112773503"/>
      <w:r>
        <w:rPr>
          <w:rFonts w:ascii="Arial" w:eastAsia="Times New Roman" w:hAnsi="Arial"/>
          <w:color w:val="auto"/>
          <w:sz w:val="32"/>
          <w:lang w:eastAsia="en-GB"/>
        </w:rPr>
        <w:t>8.X</w:t>
      </w:r>
      <w:r>
        <w:rPr>
          <w:rFonts w:ascii="Arial" w:eastAsia="Times New Roman" w:hAnsi="Arial"/>
          <w:color w:val="auto"/>
          <w:sz w:val="32"/>
          <w:lang w:eastAsia="en-GB"/>
        </w:rPr>
        <w:tab/>
        <w:t xml:space="preserve">Key Issue #2: </w:t>
      </w:r>
      <w:bookmarkEnd w:id="14"/>
      <w:bookmarkEnd w:id="15"/>
      <w:bookmarkEnd w:id="16"/>
      <w:bookmarkEnd w:id="17"/>
      <w:bookmarkEnd w:id="18"/>
      <w:bookmarkEnd w:id="19"/>
      <w:bookmarkEnd w:id="20"/>
      <w:bookmarkEnd w:id="21"/>
      <w:bookmarkEnd w:id="22"/>
      <w:bookmarkEnd w:id="23"/>
      <w:r>
        <w:rPr>
          <w:rFonts w:ascii="Arial" w:eastAsia="Times New Roman" w:hAnsi="Arial"/>
          <w:color w:val="auto"/>
          <w:sz w:val="32"/>
          <w:lang w:eastAsia="en-GB"/>
        </w:rPr>
        <w:t>Ranging service operation procedure with the assistance of another UE</w:t>
      </w:r>
    </w:p>
    <w:p w14:paraId="4D605128" w14:textId="77777777" w:rsidR="00DB3264" w:rsidRDefault="00DB3264" w:rsidP="00DB3264">
      <w:pPr>
        <w:rPr>
          <w:rFonts w:eastAsia="Times New Roman"/>
          <w:color w:val="auto"/>
          <w:lang w:eastAsia="zh-CN"/>
        </w:rPr>
      </w:pPr>
      <w:r>
        <w:rPr>
          <w:rFonts w:eastAsia="Times New Roman"/>
          <w:color w:val="auto"/>
          <w:lang w:eastAsia="zh-CN"/>
        </w:rPr>
        <w:t>For Key Issue #2: Ranging service operation procedure with the assistance of another UE, the followings are taken as conclusions:</w:t>
      </w:r>
    </w:p>
    <w:p w14:paraId="3FF30D00" w14:textId="7F3DF2EA" w:rsidR="003C180B" w:rsidRDefault="003C180B" w:rsidP="003C180B">
      <w:pPr>
        <w:ind w:left="568" w:hanging="284"/>
        <w:rPr>
          <w:rFonts w:eastAsia="Times New Roman"/>
          <w:color w:val="auto"/>
          <w:lang w:eastAsia="en-GB"/>
        </w:rPr>
      </w:pPr>
      <w:r>
        <w:rPr>
          <w:rFonts w:eastAsia="Times New Roman"/>
          <w:color w:val="auto"/>
          <w:lang w:eastAsia="en-GB"/>
        </w:rPr>
        <w:t>-</w:t>
      </w:r>
      <w:r>
        <w:rPr>
          <w:rFonts w:eastAsia="Times New Roman"/>
          <w:color w:val="auto"/>
          <w:lang w:eastAsia="en-GB"/>
        </w:rPr>
        <w:tab/>
      </w:r>
      <w:r w:rsidR="00DA131E">
        <w:rPr>
          <w:rFonts w:eastAsia="Times New Roman"/>
          <w:color w:val="auto"/>
          <w:lang w:eastAsia="en-GB"/>
        </w:rPr>
        <w:t>Both</w:t>
      </w:r>
      <w:r>
        <w:rPr>
          <w:rFonts w:eastAsia="Times New Roman"/>
          <w:color w:val="auto"/>
          <w:lang w:eastAsia="en-GB"/>
        </w:rPr>
        <w:t xml:space="preserve"> Model A and Model B </w:t>
      </w:r>
      <w:r w:rsidR="00DA131E">
        <w:rPr>
          <w:rFonts w:eastAsia="Times New Roman"/>
          <w:color w:val="auto"/>
          <w:lang w:eastAsia="en-GB"/>
        </w:rPr>
        <w:t>can be used for Assistant UE discovery</w:t>
      </w:r>
      <w:r>
        <w:rPr>
          <w:rFonts w:eastAsia="Times New Roman"/>
          <w:color w:val="auto"/>
          <w:lang w:eastAsia="en-GB"/>
        </w:rPr>
        <w:t xml:space="preserve">. </w:t>
      </w:r>
    </w:p>
    <w:p w14:paraId="069CFAFD" w14:textId="154BD8FA" w:rsidR="00DA131E" w:rsidRDefault="00DA131E" w:rsidP="00DA131E">
      <w:pPr>
        <w:pStyle w:val="EditorsNote"/>
        <w:rPr>
          <w:rFonts w:eastAsia="Times New Roman"/>
          <w:color w:val="auto"/>
          <w:lang w:eastAsia="en-GB"/>
        </w:rPr>
      </w:pPr>
      <w:bookmarkStart w:id="24" w:name="_Hlk116379233"/>
      <w:r w:rsidRPr="00DF048C">
        <w:t>Editor</w:t>
      </w:r>
      <w:r>
        <w:t>'</w:t>
      </w:r>
      <w:r w:rsidRPr="00DF048C">
        <w:t>s note:</w:t>
      </w:r>
      <w:r>
        <w:t xml:space="preserve"> </w:t>
      </w:r>
      <w:r w:rsidR="00FB7D38">
        <w:t>In</w:t>
      </w:r>
      <w:r>
        <w:t xml:space="preserve"> V2X case, Assistant UE discovery </w:t>
      </w:r>
      <w:r w:rsidR="00C276B1">
        <w:t>will be determined during normative phase</w:t>
      </w:r>
      <w:r w:rsidRPr="00DF048C">
        <w:t>.</w:t>
      </w:r>
    </w:p>
    <w:bookmarkEnd w:id="24"/>
    <w:p w14:paraId="13D8FC83" w14:textId="64F84FF2" w:rsidR="00DA131E" w:rsidRDefault="00DA131E" w:rsidP="00DA131E">
      <w:pPr>
        <w:ind w:left="568" w:hanging="284"/>
        <w:rPr>
          <w:ins w:id="25" w:author="vivo_r10" w:date="2022-10-11T11:08:00Z"/>
          <w:rFonts w:eastAsia="Times New Roman"/>
          <w:color w:val="auto"/>
          <w:lang w:eastAsia="en-GB"/>
        </w:rPr>
      </w:pPr>
      <w:r>
        <w:rPr>
          <w:rFonts w:eastAsia="Times New Roman"/>
          <w:color w:val="auto"/>
          <w:lang w:eastAsia="en-GB"/>
        </w:rPr>
        <w:lastRenderedPageBreak/>
        <w:t>-</w:t>
      </w:r>
      <w:r>
        <w:rPr>
          <w:rFonts w:eastAsia="Times New Roman"/>
          <w:color w:val="auto"/>
          <w:lang w:eastAsia="en-GB"/>
        </w:rPr>
        <w:tab/>
        <w:t xml:space="preserve">Both SL Reference UE and Target UE can </w:t>
      </w:r>
      <w:del w:id="26" w:author="Intel r01" w:date="2022-10-10T16:57:00Z">
        <w:r w:rsidRPr="00F07B3B" w:rsidDel="00F07B3B">
          <w:rPr>
            <w:rFonts w:eastAsia="Times New Roman"/>
            <w:color w:val="auto"/>
            <w:highlight w:val="yellow"/>
            <w:lang w:eastAsia="en-GB"/>
            <w:rPrChange w:id="27" w:author="Intel r01" w:date="2022-10-10T16:57:00Z">
              <w:rPr>
                <w:rFonts w:eastAsia="Times New Roman"/>
                <w:color w:val="auto"/>
                <w:lang w:eastAsia="en-GB"/>
              </w:rPr>
            </w:rPrChange>
          </w:rPr>
          <w:delText xml:space="preserve">perform </w:delText>
        </w:r>
      </w:del>
      <w:ins w:id="28" w:author="Intel r01" w:date="2022-10-10T16:57:00Z">
        <w:r w:rsidR="00F07B3B" w:rsidRPr="00F07B3B">
          <w:rPr>
            <w:rFonts w:eastAsia="Times New Roman"/>
            <w:color w:val="auto"/>
            <w:highlight w:val="yellow"/>
            <w:lang w:eastAsia="en-GB"/>
            <w:rPrChange w:id="29" w:author="Intel r01" w:date="2022-10-10T16:57:00Z">
              <w:rPr>
                <w:rFonts w:eastAsia="Times New Roman"/>
                <w:color w:val="auto"/>
                <w:lang w:eastAsia="en-GB"/>
              </w:rPr>
            </w:rPrChange>
          </w:rPr>
          <w:t>select</w:t>
        </w:r>
        <w:r w:rsidR="00F07B3B">
          <w:rPr>
            <w:rFonts w:eastAsia="Times New Roman"/>
            <w:color w:val="auto"/>
            <w:lang w:eastAsia="en-GB"/>
          </w:rPr>
          <w:t xml:space="preserve"> </w:t>
        </w:r>
      </w:ins>
      <w:bookmarkStart w:id="30" w:name="_Hlk116378741"/>
      <w:r>
        <w:rPr>
          <w:rFonts w:eastAsia="Times New Roman"/>
          <w:color w:val="auto"/>
          <w:lang w:eastAsia="en-GB"/>
        </w:rPr>
        <w:t>Assistant UE</w:t>
      </w:r>
      <w:bookmarkEnd w:id="30"/>
      <w:ins w:id="31" w:author="HW user_1011" w:date="2022-10-11T20:08:00Z">
        <w:r w:rsidR="0068675E" w:rsidRPr="0068675E">
          <w:rPr>
            <w:rFonts w:eastAsia="Times New Roman"/>
            <w:color w:val="auto"/>
            <w:highlight w:val="green"/>
            <w:lang w:eastAsia="en-GB"/>
            <w:rPrChange w:id="32" w:author="HW user_1011" w:date="2022-10-11T20:08:00Z">
              <w:rPr>
                <w:rFonts w:eastAsia="Times New Roman"/>
                <w:color w:val="auto"/>
                <w:lang w:eastAsia="en-GB"/>
              </w:rPr>
            </w:rPrChange>
          </w:rPr>
          <w:t>(s)</w:t>
        </w:r>
      </w:ins>
      <w:r>
        <w:rPr>
          <w:rFonts w:eastAsia="Times New Roman"/>
          <w:color w:val="auto"/>
          <w:lang w:eastAsia="en-GB"/>
        </w:rPr>
        <w:t xml:space="preserve"> </w:t>
      </w:r>
      <w:del w:id="33" w:author="Intel r01" w:date="2022-10-10T16:57:00Z">
        <w:r w:rsidRPr="00F07B3B" w:rsidDel="00F07B3B">
          <w:rPr>
            <w:rFonts w:eastAsia="Times New Roman"/>
            <w:color w:val="auto"/>
            <w:highlight w:val="yellow"/>
            <w:lang w:eastAsia="en-GB"/>
            <w:rPrChange w:id="34" w:author="Intel r01" w:date="2022-10-10T16:57:00Z">
              <w:rPr>
                <w:rFonts w:eastAsia="Times New Roman"/>
                <w:color w:val="auto"/>
                <w:lang w:eastAsia="en-GB"/>
              </w:rPr>
            </w:rPrChange>
          </w:rPr>
          <w:delText>selection</w:delText>
        </w:r>
      </w:del>
      <w:ins w:id="35" w:author="Intel r01" w:date="2022-10-10T15:01:00Z">
        <w:r w:rsidR="00371087" w:rsidRPr="00F07B3B">
          <w:rPr>
            <w:rFonts w:eastAsia="Times New Roman"/>
            <w:color w:val="auto"/>
            <w:highlight w:val="yellow"/>
            <w:lang w:eastAsia="en-GB"/>
            <w:rPrChange w:id="36" w:author="Intel r01" w:date="2022-10-10T16:57:00Z">
              <w:rPr>
                <w:rFonts w:eastAsia="Times New Roman"/>
                <w:color w:val="auto"/>
                <w:lang w:eastAsia="en-GB"/>
              </w:rPr>
            </w:rPrChange>
          </w:rPr>
          <w:t>base</w:t>
        </w:r>
        <w:r w:rsidR="00371087" w:rsidRPr="003669AA">
          <w:rPr>
            <w:rFonts w:eastAsia="Times New Roman"/>
            <w:color w:val="auto"/>
            <w:highlight w:val="yellow"/>
            <w:lang w:eastAsia="en-GB"/>
            <w:rPrChange w:id="37" w:author="Intel r01" w:date="2022-10-10T15:10:00Z">
              <w:rPr>
                <w:rFonts w:eastAsia="Times New Roman"/>
                <w:color w:val="auto"/>
                <w:lang w:eastAsia="en-GB"/>
              </w:rPr>
            </w:rPrChange>
          </w:rPr>
          <w:t xml:space="preserve">d </w:t>
        </w:r>
      </w:ins>
      <w:ins w:id="38" w:author="Intel r01" w:date="2022-10-10T15:02:00Z">
        <w:r w:rsidR="00371087" w:rsidRPr="003669AA">
          <w:rPr>
            <w:rFonts w:eastAsia="Times New Roman"/>
            <w:color w:val="auto"/>
            <w:highlight w:val="yellow"/>
            <w:lang w:eastAsia="en-GB"/>
            <w:rPrChange w:id="39" w:author="Intel r01" w:date="2022-10-10T15:10:00Z">
              <w:rPr>
                <w:rFonts w:eastAsia="Times New Roman"/>
                <w:color w:val="auto"/>
                <w:lang w:eastAsia="en-GB"/>
              </w:rPr>
            </w:rPrChange>
          </w:rPr>
          <w:t xml:space="preserve">result of </w:t>
        </w:r>
      </w:ins>
      <w:ins w:id="40" w:author="Intel r01" w:date="2022-10-10T15:01:00Z">
        <w:r w:rsidR="00371087" w:rsidRPr="003669AA">
          <w:rPr>
            <w:rFonts w:eastAsia="Times New Roman"/>
            <w:color w:val="auto"/>
            <w:highlight w:val="yellow"/>
            <w:lang w:eastAsia="en-GB"/>
            <w:rPrChange w:id="41" w:author="Intel r01" w:date="2022-10-10T15:10:00Z">
              <w:rPr>
                <w:rFonts w:eastAsia="Times New Roman"/>
                <w:color w:val="auto"/>
                <w:lang w:eastAsia="en-GB"/>
              </w:rPr>
            </w:rPrChange>
          </w:rPr>
          <w:t>Assistant UE discovery</w:t>
        </w:r>
      </w:ins>
      <w:ins w:id="42" w:author="Intel r01" w:date="2022-10-10T15:02:00Z">
        <w:r w:rsidR="00371087" w:rsidRPr="003669AA">
          <w:rPr>
            <w:rFonts w:eastAsia="Times New Roman"/>
            <w:color w:val="auto"/>
            <w:highlight w:val="yellow"/>
            <w:lang w:eastAsia="en-GB"/>
            <w:rPrChange w:id="43" w:author="Intel r01" w:date="2022-10-10T15:10:00Z">
              <w:rPr>
                <w:rFonts w:eastAsia="Times New Roman"/>
                <w:color w:val="auto"/>
                <w:lang w:eastAsia="en-GB"/>
              </w:rPr>
            </w:rPrChange>
          </w:rPr>
          <w:t xml:space="preserve">. SL Reference UE and Target UE may negotiate Assistant UE selection via </w:t>
        </w:r>
        <w:r w:rsidR="00371087" w:rsidRPr="003669AA">
          <w:rPr>
            <w:highlight w:val="yellow"/>
            <w:lang w:eastAsia="en-US"/>
            <w:rPrChange w:id="44" w:author="Intel r01" w:date="2022-10-10T15:10:00Z">
              <w:rPr>
                <w:lang w:eastAsia="en-US"/>
              </w:rPr>
            </w:rPrChange>
          </w:rPr>
          <w:t xml:space="preserve">ranging/SL </w:t>
        </w:r>
      </w:ins>
      <w:ins w:id="45" w:author="Intel r01" w:date="2022-10-10T16:59:00Z">
        <w:r w:rsidR="00B67631" w:rsidRPr="00B67631">
          <w:rPr>
            <w:highlight w:val="yellow"/>
            <w:lang w:eastAsia="en-US"/>
          </w:rPr>
          <w:t>positioning</w:t>
        </w:r>
      </w:ins>
      <w:ins w:id="46" w:author="Intel r01" w:date="2022-10-10T15:02:00Z">
        <w:r w:rsidR="00371087" w:rsidRPr="00B67631">
          <w:rPr>
            <w:highlight w:val="yellow"/>
            <w:lang w:eastAsia="en-US"/>
          </w:rPr>
          <w:t xml:space="preserve"> request/response</w:t>
        </w:r>
      </w:ins>
      <w:r>
        <w:rPr>
          <w:rFonts w:eastAsia="Times New Roman"/>
          <w:color w:val="auto"/>
          <w:lang w:eastAsia="en-GB"/>
        </w:rPr>
        <w:t xml:space="preserve">. </w:t>
      </w:r>
    </w:p>
    <w:p w14:paraId="1B033E54" w14:textId="007915F5" w:rsidR="00BF30B8" w:rsidRPr="00BF30B8" w:rsidRDefault="00BF30B8" w:rsidP="00DA131E">
      <w:pPr>
        <w:ind w:left="568" w:hanging="284"/>
        <w:rPr>
          <w:ins w:id="47" w:author="vivo_r10" w:date="2022-10-11T11:04:00Z"/>
          <w:rFonts w:eastAsiaTheme="minorEastAsia"/>
          <w:color w:val="auto"/>
          <w:lang w:eastAsia="zh-CN"/>
          <w:rPrChange w:id="48" w:author="vivo_r10" w:date="2022-10-11T11:08:00Z">
            <w:rPr>
              <w:ins w:id="49" w:author="vivo_r10" w:date="2022-10-11T11:04:00Z"/>
              <w:rFonts w:eastAsia="Times New Roman"/>
              <w:color w:val="auto"/>
              <w:lang w:eastAsia="en-GB"/>
            </w:rPr>
          </w:rPrChange>
        </w:rPr>
      </w:pPr>
      <w:ins w:id="50" w:author="vivo_r10" w:date="2022-10-11T11:08:00Z">
        <w:r>
          <w:rPr>
            <w:rFonts w:eastAsiaTheme="minorEastAsia"/>
            <w:color w:val="auto"/>
            <w:lang w:eastAsia="zh-CN"/>
          </w:rPr>
          <w:t>For r</w:t>
        </w:r>
        <w:r w:rsidRPr="00BF30B8">
          <w:rPr>
            <w:rFonts w:eastAsiaTheme="minorEastAsia"/>
            <w:color w:val="auto"/>
            <w:lang w:eastAsia="zh-CN"/>
          </w:rPr>
          <w:t>anging service operation procedure</w:t>
        </w:r>
        <w:r>
          <w:rPr>
            <w:rFonts w:eastAsiaTheme="minorEastAsia"/>
            <w:color w:val="auto"/>
            <w:lang w:eastAsia="zh-CN"/>
          </w:rPr>
          <w:t xml:space="preserve"> with Assista</w:t>
        </w:r>
      </w:ins>
      <w:ins w:id="51" w:author="vivo_r10" w:date="2022-10-11T11:09:00Z">
        <w:r>
          <w:rPr>
            <w:rFonts w:eastAsiaTheme="minorEastAsia"/>
            <w:color w:val="auto"/>
            <w:lang w:eastAsia="zh-CN"/>
          </w:rPr>
          <w:t>nt UE</w:t>
        </w:r>
      </w:ins>
      <w:ins w:id="52" w:author="vivo_r10" w:date="2022-10-11T11:08:00Z">
        <w:r>
          <w:rPr>
            <w:rFonts w:eastAsiaTheme="minorEastAsia"/>
            <w:color w:val="auto"/>
            <w:lang w:eastAsia="zh-CN"/>
          </w:rPr>
          <w:t>:</w:t>
        </w:r>
      </w:ins>
    </w:p>
    <w:p w14:paraId="029C8B72" w14:textId="3024892B" w:rsidR="00F468F0" w:rsidRPr="00F468F0" w:rsidRDefault="00F468F0">
      <w:pPr>
        <w:pStyle w:val="B1"/>
        <w:rPr>
          <w:lang w:eastAsia="zh-CN"/>
          <w:rPrChange w:id="53" w:author="vivo_r10" w:date="2022-10-11T11:04:00Z">
            <w:rPr>
              <w:rFonts w:eastAsia="Times New Roman"/>
              <w:color w:val="auto"/>
              <w:lang w:eastAsia="en-GB"/>
            </w:rPr>
          </w:rPrChange>
        </w:rPr>
        <w:pPrChange w:id="54" w:author="vivo_r10" w:date="2022-10-11T11:08:00Z">
          <w:pPr>
            <w:ind w:left="568" w:hanging="284"/>
          </w:pPr>
        </w:pPrChange>
      </w:pPr>
      <w:ins w:id="55" w:author="vivo_r10" w:date="2022-10-11T11:04:00Z">
        <w:r>
          <w:rPr>
            <w:rFonts w:hint="eastAsia"/>
            <w:lang w:eastAsia="zh-CN"/>
          </w:rPr>
          <w:t>-</w:t>
        </w:r>
        <w:r>
          <w:rPr>
            <w:lang w:eastAsia="zh-CN"/>
          </w:rPr>
          <w:tab/>
        </w:r>
        <w:r w:rsidRPr="00F468F0">
          <w:rPr>
            <w:lang w:eastAsia="zh-CN"/>
          </w:rPr>
          <w:t xml:space="preserve">SL Reference UE </w:t>
        </w:r>
        <w:r w:rsidRPr="00A10B7B">
          <w:rPr>
            <w:lang w:eastAsia="zh-CN"/>
          </w:rPr>
          <w:t>or Target UE</w:t>
        </w:r>
        <w:r>
          <w:rPr>
            <w:lang w:eastAsia="zh-CN"/>
          </w:rPr>
          <w:t xml:space="preserve"> trigger</w:t>
        </w:r>
      </w:ins>
      <w:ins w:id="56" w:author="vivo_r10" w:date="2022-10-11T11:07:00Z">
        <w:r>
          <w:rPr>
            <w:lang w:eastAsia="zh-CN"/>
          </w:rPr>
          <w:t>s</w:t>
        </w:r>
      </w:ins>
      <w:ins w:id="57" w:author="vivo_r10" w:date="2022-10-11T11:04:00Z">
        <w:r>
          <w:rPr>
            <w:lang w:eastAsia="zh-CN"/>
          </w:rPr>
          <w:t xml:space="preserve"> the </w:t>
        </w:r>
      </w:ins>
      <w:ins w:id="58" w:author="vivo_r10" w:date="2022-10-11T11:05:00Z">
        <w:r>
          <w:rPr>
            <w:lang w:eastAsia="zh-CN"/>
          </w:rPr>
          <w:t xml:space="preserve">selected </w:t>
        </w:r>
        <w:r w:rsidRPr="00F468F0">
          <w:rPr>
            <w:lang w:eastAsia="zh-CN"/>
          </w:rPr>
          <w:t>Assistant UE</w:t>
        </w:r>
        <w:r>
          <w:rPr>
            <w:lang w:eastAsia="zh-CN"/>
          </w:rPr>
          <w:t xml:space="preserve"> to perform ranging </w:t>
        </w:r>
        <w:r w:rsidRPr="00F468F0">
          <w:rPr>
            <w:lang w:eastAsia="zh-CN"/>
          </w:rPr>
          <w:t>service operation procedure</w:t>
        </w:r>
        <w:r>
          <w:rPr>
            <w:lang w:eastAsia="zh-CN"/>
          </w:rPr>
          <w:t xml:space="preserve"> with Target UE </w:t>
        </w:r>
      </w:ins>
      <w:ins w:id="59" w:author="HW user_1011" w:date="2022-10-11T20:17:00Z">
        <w:r w:rsidR="00A10B7B" w:rsidRPr="00A10B7B">
          <w:rPr>
            <w:highlight w:val="green"/>
            <w:lang w:eastAsia="zh-CN"/>
            <w:rPrChange w:id="60" w:author="HW user_1011" w:date="2022-10-11T20:20:00Z">
              <w:rPr>
                <w:lang w:eastAsia="zh-CN"/>
              </w:rPr>
            </w:rPrChange>
          </w:rPr>
          <w:t>or</w:t>
        </w:r>
      </w:ins>
      <w:ins w:id="61" w:author="vivo_r10" w:date="2022-10-11T11:10:00Z">
        <w:del w:id="62" w:author="HW user_1011" w:date="2022-10-11T20:17:00Z">
          <w:r w:rsidR="00BF30B8" w:rsidRPr="00A10B7B" w:rsidDel="00A10B7B">
            <w:rPr>
              <w:highlight w:val="green"/>
              <w:lang w:eastAsia="zh-CN"/>
              <w:rPrChange w:id="63" w:author="HW user_1011" w:date="2022-10-11T20:20:00Z">
                <w:rPr>
                  <w:lang w:eastAsia="zh-CN"/>
                </w:rPr>
              </w:rPrChange>
            </w:rPr>
            <w:delText>and</w:delText>
          </w:r>
        </w:del>
      </w:ins>
      <w:ins w:id="64" w:author="vivo_r10" w:date="2022-10-11T11:06:00Z">
        <w:r w:rsidRPr="00A10B7B">
          <w:rPr>
            <w:lang w:eastAsia="zh-CN"/>
          </w:rPr>
          <w:t xml:space="preserve"> SL Reference UE</w:t>
        </w:r>
      </w:ins>
      <w:ins w:id="65" w:author="HW user_1011" w:date="2022-10-11T20:19:00Z">
        <w:r w:rsidR="00A10B7B">
          <w:rPr>
            <w:lang w:eastAsia="zh-CN"/>
          </w:rPr>
          <w:t>,</w:t>
        </w:r>
      </w:ins>
      <w:ins w:id="66" w:author="vivo_r10" w:date="2022-10-11T11:06:00Z">
        <w:del w:id="67" w:author="HW user_1011" w:date="2022-10-11T20:17:00Z">
          <w:r w:rsidRPr="00A10B7B" w:rsidDel="00A10B7B">
            <w:rPr>
              <w:lang w:eastAsia="zh-CN"/>
            </w:rPr>
            <w:delText xml:space="preserve"> </w:delText>
          </w:r>
        </w:del>
      </w:ins>
      <w:ins w:id="68" w:author="vivo_r10" w:date="2022-10-11T11:11:00Z">
        <w:del w:id="69" w:author="HW user_1011" w:date="2022-10-11T20:17:00Z">
          <w:r w:rsidR="00BF30B8" w:rsidRPr="00A10B7B" w:rsidDel="00A10B7B">
            <w:rPr>
              <w:highlight w:val="green"/>
              <w:lang w:eastAsia="zh-CN"/>
              <w:rPrChange w:id="70" w:author="HW user_1011" w:date="2022-10-11T20:17:00Z">
                <w:rPr>
                  <w:lang w:eastAsia="zh-CN"/>
                </w:rPr>
              </w:rPrChange>
            </w:rPr>
            <w:delText>respectively</w:delText>
          </w:r>
        </w:del>
      </w:ins>
      <w:ins w:id="71" w:author="vivo_r10" w:date="2022-10-11T11:06:00Z">
        <w:r>
          <w:rPr>
            <w:lang w:eastAsia="zh-CN"/>
          </w:rPr>
          <w:t xml:space="preserve"> and</w:t>
        </w:r>
      </w:ins>
      <w:ins w:id="72" w:author="vivo_r10" w:date="2022-10-11T11:07:00Z">
        <w:r>
          <w:rPr>
            <w:lang w:eastAsia="zh-CN"/>
          </w:rPr>
          <w:t xml:space="preserve"> </w:t>
        </w:r>
      </w:ins>
      <w:ins w:id="73" w:author="HW user_1011" w:date="2022-10-11T20:03:00Z">
        <w:r w:rsidR="0068675E" w:rsidRPr="00A10B7B">
          <w:rPr>
            <w:highlight w:val="green"/>
            <w:lang w:eastAsia="zh-CN"/>
            <w:rPrChange w:id="74" w:author="HW user_1011" w:date="2022-10-11T20:19:00Z">
              <w:rPr>
                <w:lang w:eastAsia="zh-CN"/>
              </w:rPr>
            </w:rPrChange>
          </w:rPr>
          <w:t xml:space="preserve">gets the </w:t>
        </w:r>
      </w:ins>
      <w:ins w:id="75" w:author="HW user_1011" w:date="2022-10-11T20:04:00Z">
        <w:r w:rsidR="0068675E" w:rsidRPr="00A10B7B">
          <w:rPr>
            <w:highlight w:val="green"/>
            <w:lang w:eastAsia="zh-CN"/>
            <w:rPrChange w:id="76" w:author="HW user_1011" w:date="2022-10-11T20:19:00Z">
              <w:rPr>
                <w:lang w:eastAsia="zh-CN"/>
              </w:rPr>
            </w:rPrChange>
          </w:rPr>
          <w:t xml:space="preserve">ranging result </w:t>
        </w:r>
      </w:ins>
      <w:ins w:id="77" w:author="HW user_1011" w:date="2022-10-11T20:05:00Z">
        <w:r w:rsidR="0068675E" w:rsidRPr="00A10B7B">
          <w:rPr>
            <w:highlight w:val="green"/>
            <w:lang w:eastAsia="zh-CN"/>
            <w:rPrChange w:id="78" w:author="HW user_1011" w:date="2022-10-11T20:19:00Z">
              <w:rPr>
                <w:lang w:eastAsia="zh-CN"/>
              </w:rPr>
            </w:rPrChange>
          </w:rPr>
          <w:t>between the selected Assistant UE and Target UE</w:t>
        </w:r>
      </w:ins>
      <w:ins w:id="79" w:author="HW user_1011" w:date="2022-10-11T20:19:00Z">
        <w:r w:rsidR="00A10B7B">
          <w:rPr>
            <w:highlight w:val="green"/>
            <w:lang w:eastAsia="zh-CN"/>
          </w:rPr>
          <w:t>/</w:t>
        </w:r>
        <w:r w:rsidR="00A10B7B" w:rsidRPr="00AA4AA1">
          <w:rPr>
            <w:highlight w:val="green"/>
            <w:lang w:eastAsia="zh-CN"/>
          </w:rPr>
          <w:t>SL Reference UE</w:t>
        </w:r>
      </w:ins>
      <w:ins w:id="80" w:author="HW user_1011" w:date="2022-10-11T20:05:00Z">
        <w:r w:rsidR="0068675E" w:rsidRPr="00A10B7B">
          <w:rPr>
            <w:highlight w:val="green"/>
            <w:lang w:eastAsia="zh-CN"/>
            <w:rPrChange w:id="81" w:author="HW user_1011" w:date="2022-10-11T20:19:00Z">
              <w:rPr>
                <w:lang w:eastAsia="zh-CN"/>
              </w:rPr>
            </w:rPrChange>
          </w:rPr>
          <w:t xml:space="preserve"> </w:t>
        </w:r>
      </w:ins>
      <w:ins w:id="82" w:author="HW user_1011" w:date="2022-10-11T20:04:00Z">
        <w:r w:rsidR="0068675E" w:rsidRPr="00A10B7B">
          <w:rPr>
            <w:highlight w:val="green"/>
            <w:lang w:eastAsia="zh-CN"/>
            <w:rPrChange w:id="83" w:author="HW user_1011" w:date="2022-10-11T20:19:00Z">
              <w:rPr>
                <w:lang w:eastAsia="zh-CN"/>
              </w:rPr>
            </w:rPrChange>
          </w:rPr>
          <w:t>from the selected Assistant UE</w:t>
        </w:r>
      </w:ins>
      <w:ins w:id="84" w:author="HW user_1011" w:date="2022-10-11T20:05:00Z">
        <w:r w:rsidR="0068675E" w:rsidRPr="00A10B7B">
          <w:rPr>
            <w:rFonts w:eastAsia="等线"/>
            <w:highlight w:val="green"/>
            <w:lang w:eastAsia="zh-CN"/>
            <w:rPrChange w:id="85" w:author="HW user_1011" w:date="2022-10-11T20:19:00Z">
              <w:rPr>
                <w:rFonts w:eastAsia="等线"/>
                <w:lang w:eastAsia="zh-CN"/>
              </w:rPr>
            </w:rPrChange>
          </w:rPr>
          <w:t xml:space="preserve">. </w:t>
        </w:r>
      </w:ins>
      <w:ins w:id="86" w:author="HW user_1011" w:date="2022-10-11T20:06:00Z">
        <w:r w:rsidR="0068675E" w:rsidRPr="000F5472">
          <w:rPr>
            <w:highlight w:val="green"/>
            <w:lang w:eastAsia="zh-CN"/>
            <w:rPrChange w:id="87" w:author="HW user_1011" w:date="2022-10-11T20:21:00Z">
              <w:rPr>
                <w:lang w:eastAsia="zh-CN"/>
              </w:rPr>
            </w:rPrChange>
          </w:rPr>
          <w:t xml:space="preserve">SL Reference UE </w:t>
        </w:r>
      </w:ins>
      <w:ins w:id="88" w:author="HW user_1011" w:date="2022-10-11T20:20:00Z">
        <w:r w:rsidR="000F5472" w:rsidRPr="000F5472">
          <w:rPr>
            <w:highlight w:val="green"/>
            <w:lang w:eastAsia="zh-CN"/>
            <w:rPrChange w:id="89" w:author="HW user_1011" w:date="2022-10-11T20:21:00Z">
              <w:rPr>
                <w:lang w:eastAsia="zh-CN"/>
              </w:rPr>
            </w:rPrChange>
          </w:rPr>
          <w:t xml:space="preserve">or Target UE </w:t>
        </w:r>
      </w:ins>
      <w:ins w:id="90" w:author="HW user_1011" w:date="2022-10-11T20:06:00Z">
        <w:r w:rsidR="0068675E" w:rsidRPr="000F5472">
          <w:rPr>
            <w:highlight w:val="green"/>
            <w:lang w:eastAsia="zh-CN"/>
            <w:rPrChange w:id="91" w:author="HW user_1011" w:date="2022-10-11T20:21:00Z">
              <w:rPr>
                <w:lang w:eastAsia="zh-CN"/>
              </w:rPr>
            </w:rPrChange>
          </w:rPr>
          <w:t>calculat</w:t>
        </w:r>
      </w:ins>
      <w:ins w:id="92" w:author="HW user_1011" w:date="2022-10-11T20:07:00Z">
        <w:r w:rsidR="0068675E" w:rsidRPr="000F5472">
          <w:rPr>
            <w:highlight w:val="green"/>
            <w:lang w:eastAsia="zh-CN"/>
            <w:rPrChange w:id="93" w:author="HW user_1011" w:date="2022-10-11T20:21:00Z">
              <w:rPr>
                <w:lang w:eastAsia="zh-CN"/>
              </w:rPr>
            </w:rPrChange>
          </w:rPr>
          <w:t>es</w:t>
        </w:r>
      </w:ins>
      <w:ins w:id="94" w:author="vivo_r10" w:date="2022-10-11T11:07:00Z">
        <w:del w:id="95" w:author="HW user_1011" w:date="2022-10-11T20:06:00Z">
          <w:r w:rsidRPr="000F5472" w:rsidDel="0068675E">
            <w:rPr>
              <w:highlight w:val="green"/>
              <w:lang w:eastAsia="zh-CN"/>
              <w:rPrChange w:id="96" w:author="HW user_1011" w:date="2022-10-11T20:21:00Z">
                <w:rPr>
                  <w:lang w:eastAsia="zh-CN"/>
                </w:rPr>
              </w:rPrChange>
            </w:rPr>
            <w:delText>the</w:delText>
          </w:r>
        </w:del>
      </w:ins>
      <w:ins w:id="97" w:author="vivo_r10" w:date="2022-10-11T11:06:00Z">
        <w:del w:id="98" w:author="HW user_1011" w:date="2022-10-11T20:06:00Z">
          <w:r w:rsidRPr="000F5472" w:rsidDel="0068675E">
            <w:rPr>
              <w:highlight w:val="green"/>
              <w:lang w:eastAsia="zh-CN"/>
              <w:rPrChange w:id="99" w:author="HW user_1011" w:date="2022-10-11T20:21:00Z">
                <w:rPr>
                  <w:lang w:eastAsia="zh-CN"/>
                </w:rPr>
              </w:rPrChange>
            </w:rPr>
            <w:delText xml:space="preserve"> Assistant UE return</w:delText>
          </w:r>
        </w:del>
      </w:ins>
      <w:ins w:id="100" w:author="vivo_r10" w:date="2022-10-11T11:12:00Z">
        <w:del w:id="101" w:author="HW user_1011" w:date="2022-10-11T20:06:00Z">
          <w:r w:rsidR="00D25602" w:rsidRPr="000F5472" w:rsidDel="0068675E">
            <w:rPr>
              <w:highlight w:val="green"/>
              <w:lang w:eastAsia="zh-CN"/>
              <w:rPrChange w:id="102" w:author="HW user_1011" w:date="2022-10-11T20:21:00Z">
                <w:rPr>
                  <w:lang w:eastAsia="zh-CN"/>
                </w:rPr>
              </w:rPrChange>
            </w:rPr>
            <w:delText>s</w:delText>
          </w:r>
        </w:del>
      </w:ins>
      <w:ins w:id="103" w:author="vivo_r10" w:date="2022-10-11T11:06:00Z">
        <w:r>
          <w:rPr>
            <w:lang w:eastAsia="zh-CN"/>
          </w:rPr>
          <w:t xml:space="preserve"> the </w:t>
        </w:r>
      </w:ins>
      <w:ins w:id="104" w:author="vivo_r10" w:date="2022-10-11T11:12:00Z">
        <w:r w:rsidR="00D25602">
          <w:rPr>
            <w:lang w:eastAsia="zh-CN"/>
          </w:rPr>
          <w:t xml:space="preserve">final </w:t>
        </w:r>
      </w:ins>
      <w:ins w:id="105" w:author="vivo_r10" w:date="2022-10-11T11:06:00Z">
        <w:r>
          <w:rPr>
            <w:lang w:eastAsia="zh-CN"/>
          </w:rPr>
          <w:t>Ranging result</w:t>
        </w:r>
      </w:ins>
      <w:ins w:id="106" w:author="vivo_r10" w:date="2022-10-11T11:07:00Z">
        <w:r>
          <w:rPr>
            <w:lang w:eastAsia="zh-CN"/>
          </w:rPr>
          <w:t>.</w:t>
        </w:r>
      </w:ins>
      <w:ins w:id="107" w:author="vivo_r10" w:date="2022-10-11T11:09:00Z">
        <w:r w:rsidR="00BF30B8">
          <w:rPr>
            <w:lang w:eastAsia="zh-CN"/>
          </w:rPr>
          <w:t xml:space="preserve"> Or,</w:t>
        </w:r>
      </w:ins>
    </w:p>
    <w:p w14:paraId="1775ABB6" w14:textId="398B5460" w:rsidR="00C276B1" w:rsidRDefault="00DB3264">
      <w:pPr>
        <w:pStyle w:val="B1"/>
        <w:rPr>
          <w:rFonts w:eastAsia="等线"/>
          <w:lang w:eastAsia="zh-CN"/>
        </w:rPr>
        <w:pPrChange w:id="108" w:author="vivo_r10" w:date="2022-10-11T11:08:00Z">
          <w:pPr>
            <w:ind w:left="568" w:hanging="284"/>
          </w:pPr>
        </w:pPrChange>
      </w:pPr>
      <w:r>
        <w:rPr>
          <w:lang w:eastAsia="en-GB"/>
        </w:rPr>
        <w:t>-</w:t>
      </w:r>
      <w:r>
        <w:rPr>
          <w:lang w:eastAsia="en-GB"/>
        </w:rPr>
        <w:tab/>
      </w:r>
      <w:r w:rsidRPr="00F73C83">
        <w:rPr>
          <w:lang w:eastAsia="en-GB"/>
        </w:rPr>
        <w:t xml:space="preserve">SL Reference UE and Target UE perform the direct ranging </w:t>
      </w:r>
      <w:bookmarkStart w:id="109" w:name="_Hlk116378765"/>
      <w:r w:rsidRPr="00F73C83">
        <w:rPr>
          <w:lang w:eastAsia="en-GB"/>
        </w:rPr>
        <w:t>service operation procedure</w:t>
      </w:r>
      <w:bookmarkEnd w:id="109"/>
      <w:r w:rsidRPr="00F73C83">
        <w:rPr>
          <w:lang w:eastAsia="en-GB"/>
        </w:rPr>
        <w:t xml:space="preserve"> with the selected Assistant UE(s)</w:t>
      </w:r>
      <w:r w:rsidRPr="00F73C83">
        <w:rPr>
          <w:rFonts w:eastAsiaTheme="minorEastAsia"/>
          <w:lang w:eastAsia="zh-CN"/>
        </w:rPr>
        <w:t xml:space="preserve"> </w:t>
      </w:r>
      <w:bookmarkStart w:id="110" w:name="_Hlk116379080"/>
      <w:r w:rsidR="00DA131E" w:rsidRPr="00F73C83">
        <w:rPr>
          <w:rFonts w:eastAsiaTheme="minorEastAsia"/>
          <w:lang w:eastAsia="zh-CN"/>
        </w:rPr>
        <w:t>respectively</w:t>
      </w:r>
      <w:bookmarkEnd w:id="110"/>
      <w:r w:rsidR="00C276B1" w:rsidRPr="00F73C83">
        <w:rPr>
          <w:rFonts w:eastAsiaTheme="minorEastAsia"/>
          <w:lang w:eastAsia="zh-CN"/>
        </w:rPr>
        <w:t>. Then</w:t>
      </w:r>
      <w:r w:rsidR="00FB7D38" w:rsidRPr="00F73C83">
        <w:rPr>
          <w:rFonts w:eastAsiaTheme="minorEastAsia"/>
          <w:lang w:eastAsia="zh-CN"/>
        </w:rPr>
        <w:t xml:space="preserve"> the </w:t>
      </w:r>
      <w:r w:rsidR="00FB7D38" w:rsidRPr="00F73C83">
        <w:rPr>
          <w:lang w:eastAsia="en-GB"/>
        </w:rPr>
        <w:t xml:space="preserve">measurement/result </w:t>
      </w:r>
      <w:ins w:id="111" w:author="HW user_1011" w:date="2022-10-11T20:09:00Z">
        <w:r w:rsidR="0068675E" w:rsidRPr="0068675E">
          <w:rPr>
            <w:highlight w:val="green"/>
            <w:lang w:eastAsia="en-GB"/>
            <w:rPrChange w:id="112" w:author="HW user_1011" w:date="2022-10-11T20:09:00Z">
              <w:rPr>
                <w:lang w:eastAsia="en-GB"/>
              </w:rPr>
            </w:rPrChange>
          </w:rPr>
          <w:t xml:space="preserve">obtained by </w:t>
        </w:r>
        <w:r w:rsidR="0068675E" w:rsidRPr="0068675E">
          <w:rPr>
            <w:rFonts w:eastAsia="等线"/>
            <w:highlight w:val="green"/>
            <w:lang w:eastAsia="zh-CN"/>
            <w:rPrChange w:id="113" w:author="HW user_1011" w:date="2022-10-11T20:09:00Z">
              <w:rPr>
                <w:rFonts w:eastAsia="等线"/>
                <w:lang w:eastAsia="zh-CN"/>
              </w:rPr>
            </w:rPrChange>
          </w:rPr>
          <w:t>SL Reference UE and Target UE</w:t>
        </w:r>
        <w:r w:rsidR="0068675E" w:rsidRPr="00F73C83">
          <w:rPr>
            <w:rFonts w:eastAsiaTheme="minorEastAsia"/>
            <w:lang w:eastAsia="zh-CN"/>
          </w:rPr>
          <w:t xml:space="preserve"> </w:t>
        </w:r>
      </w:ins>
      <w:r w:rsidR="00FB7D38" w:rsidRPr="00F73C83">
        <w:rPr>
          <w:rFonts w:eastAsiaTheme="minorEastAsia"/>
          <w:lang w:eastAsia="zh-CN"/>
        </w:rPr>
        <w:t xml:space="preserve">are </w:t>
      </w:r>
      <w:del w:id="114" w:author="Intel r01" w:date="2022-10-10T14:52:00Z">
        <w:r w:rsidR="00FB7D38" w:rsidRPr="00371087" w:rsidDel="00293B79">
          <w:rPr>
            <w:rFonts w:eastAsiaTheme="minorEastAsia"/>
            <w:highlight w:val="yellow"/>
            <w:lang w:eastAsia="zh-CN"/>
            <w:rPrChange w:id="115" w:author="Intel r01" w:date="2022-10-10T14:56:00Z">
              <w:rPr>
                <w:rFonts w:eastAsiaTheme="minorEastAsia"/>
                <w:lang w:eastAsia="zh-CN"/>
              </w:rPr>
            </w:rPrChange>
          </w:rPr>
          <w:delText xml:space="preserve">shared </w:delText>
        </w:r>
      </w:del>
      <w:del w:id="116" w:author="Intel r01" w:date="2022-10-10T14:53:00Z">
        <w:r w:rsidR="00FB7D38" w:rsidRPr="00371087" w:rsidDel="00293B79">
          <w:rPr>
            <w:rFonts w:eastAsiaTheme="minorEastAsia"/>
            <w:highlight w:val="yellow"/>
            <w:lang w:eastAsia="zh-CN"/>
            <w:rPrChange w:id="117" w:author="Intel r01" w:date="2022-10-10T14:56:00Z">
              <w:rPr>
                <w:rFonts w:eastAsiaTheme="minorEastAsia"/>
                <w:lang w:eastAsia="zh-CN"/>
              </w:rPr>
            </w:rPrChange>
          </w:rPr>
          <w:delText>between</w:delText>
        </w:r>
      </w:del>
      <w:del w:id="118" w:author="Intel r01" w:date="2022-10-10T14:55:00Z">
        <w:r w:rsidR="00C276B1" w:rsidRPr="00371087" w:rsidDel="00371087">
          <w:rPr>
            <w:rFonts w:eastAsiaTheme="minorEastAsia"/>
            <w:highlight w:val="yellow"/>
            <w:lang w:eastAsia="zh-CN"/>
            <w:rPrChange w:id="119" w:author="Intel r01" w:date="2022-10-10T14:56:00Z">
              <w:rPr>
                <w:rFonts w:eastAsiaTheme="minorEastAsia"/>
                <w:lang w:eastAsia="zh-CN"/>
              </w:rPr>
            </w:rPrChange>
          </w:rPr>
          <w:delText xml:space="preserve"> </w:delText>
        </w:r>
      </w:del>
      <w:ins w:id="120" w:author="Intel r01" w:date="2022-10-10T14:55:00Z">
        <w:r w:rsidR="00371087" w:rsidRPr="00371087">
          <w:rPr>
            <w:rFonts w:eastAsiaTheme="minorEastAsia"/>
            <w:highlight w:val="yellow"/>
            <w:lang w:eastAsia="zh-CN"/>
            <w:rPrChange w:id="121" w:author="Intel r01" w:date="2022-10-10T14:56:00Z">
              <w:rPr>
                <w:rFonts w:eastAsiaTheme="minorEastAsia"/>
                <w:lang w:eastAsia="zh-CN"/>
              </w:rPr>
            </w:rPrChange>
          </w:rPr>
          <w:t>used by</w:t>
        </w:r>
        <w:r w:rsidR="00371087" w:rsidRPr="00F73C83">
          <w:rPr>
            <w:rFonts w:eastAsiaTheme="minorEastAsia"/>
            <w:lang w:eastAsia="zh-CN"/>
          </w:rPr>
          <w:t xml:space="preserve"> </w:t>
        </w:r>
      </w:ins>
      <w:r w:rsidR="00C276B1" w:rsidRPr="00F73C83">
        <w:rPr>
          <w:rFonts w:eastAsiaTheme="minorEastAsia"/>
          <w:lang w:eastAsia="zh-CN"/>
        </w:rPr>
        <w:t xml:space="preserve">the </w:t>
      </w:r>
      <w:r w:rsidR="00C276B1" w:rsidRPr="00F73C83">
        <w:rPr>
          <w:rFonts w:eastAsia="等线"/>
          <w:lang w:eastAsia="zh-CN"/>
        </w:rPr>
        <w:t xml:space="preserve">SL Reference UE </w:t>
      </w:r>
      <w:del w:id="122" w:author="HW user_1011" w:date="2022-10-11T20:09:00Z">
        <w:r w:rsidR="00FB7D38" w:rsidRPr="0068675E" w:rsidDel="0068675E">
          <w:rPr>
            <w:rFonts w:eastAsia="等线"/>
            <w:highlight w:val="green"/>
            <w:lang w:eastAsia="zh-CN"/>
            <w:rPrChange w:id="123" w:author="HW user_1011" w:date="2022-10-11T20:09:00Z">
              <w:rPr>
                <w:rFonts w:eastAsia="等线"/>
                <w:lang w:eastAsia="zh-CN"/>
              </w:rPr>
            </w:rPrChange>
          </w:rPr>
          <w:delText>and</w:delText>
        </w:r>
      </w:del>
      <w:ins w:id="124" w:author="Intel r01" w:date="2022-10-10T14:55:00Z">
        <w:del w:id="125" w:author="HW user_1011" w:date="2022-10-11T20:09:00Z">
          <w:r w:rsidR="00371087" w:rsidRPr="0068675E" w:rsidDel="0068675E">
            <w:rPr>
              <w:rFonts w:eastAsia="等线"/>
              <w:highlight w:val="green"/>
              <w:lang w:eastAsia="zh-CN"/>
              <w:rPrChange w:id="126" w:author="HW user_1011" w:date="2022-10-11T20:09:00Z">
                <w:rPr>
                  <w:rFonts w:eastAsia="等线"/>
                  <w:highlight w:val="yellow"/>
                  <w:lang w:eastAsia="zh-CN"/>
                </w:rPr>
              </w:rPrChange>
            </w:rPr>
            <w:delText>/</w:delText>
          </w:r>
        </w:del>
        <w:r w:rsidR="00371087" w:rsidRPr="00B67631">
          <w:rPr>
            <w:rFonts w:eastAsia="等线"/>
            <w:highlight w:val="yellow"/>
            <w:lang w:eastAsia="zh-CN"/>
          </w:rPr>
          <w:t>or</w:t>
        </w:r>
      </w:ins>
      <w:r w:rsidR="00FB7D38" w:rsidRPr="00F73C83">
        <w:rPr>
          <w:rFonts w:eastAsia="等线"/>
          <w:lang w:eastAsia="zh-CN"/>
        </w:rPr>
        <w:t xml:space="preserve"> Target UE to</w:t>
      </w:r>
      <w:r w:rsidR="00C276B1" w:rsidRPr="00F73C83">
        <w:rPr>
          <w:rFonts w:eastAsia="等线"/>
          <w:lang w:eastAsia="zh-CN"/>
        </w:rPr>
        <w:t xml:space="preserve"> </w:t>
      </w:r>
      <w:r w:rsidR="00C276B1" w:rsidRPr="00F73C83">
        <w:rPr>
          <w:lang w:eastAsia="en-GB"/>
        </w:rPr>
        <w:t>calculate the</w:t>
      </w:r>
      <w:r w:rsidR="00C276B1">
        <w:rPr>
          <w:lang w:eastAsia="en-GB"/>
        </w:rPr>
        <w:t xml:space="preserve"> final </w:t>
      </w:r>
      <w:r w:rsidR="00FB7D38">
        <w:rPr>
          <w:lang w:eastAsia="en-GB"/>
        </w:rPr>
        <w:t>ranging</w:t>
      </w:r>
      <w:ins w:id="127" w:author="HW user_1011" w:date="2022-10-11T20:07:00Z">
        <w:r w:rsidR="0068675E">
          <w:rPr>
            <w:lang w:eastAsia="en-GB"/>
          </w:rPr>
          <w:t xml:space="preserve"> </w:t>
        </w:r>
        <w:r w:rsidR="0068675E" w:rsidRPr="0068675E">
          <w:rPr>
            <w:highlight w:val="green"/>
            <w:lang w:eastAsia="en-GB"/>
            <w:rPrChange w:id="128" w:author="HW user_1011" w:date="2022-10-11T20:07:00Z">
              <w:rPr>
                <w:lang w:eastAsia="en-GB"/>
              </w:rPr>
            </w:rPrChange>
          </w:rPr>
          <w:t>result</w:t>
        </w:r>
      </w:ins>
      <w:r w:rsidR="00C276B1">
        <w:rPr>
          <w:rFonts w:eastAsia="等线"/>
          <w:lang w:eastAsia="zh-CN"/>
        </w:rPr>
        <w:t>.</w:t>
      </w:r>
    </w:p>
    <w:p w14:paraId="0837C06E" w14:textId="491CC43A" w:rsidR="00C276B1" w:rsidRPr="00FB7D38" w:rsidRDefault="00C276B1" w:rsidP="00FB7D38">
      <w:pPr>
        <w:pStyle w:val="af0"/>
        <w:numPr>
          <w:ilvl w:val="0"/>
          <w:numId w:val="17"/>
        </w:numPr>
        <w:textAlignment w:val="auto"/>
        <w:rPr>
          <w:rFonts w:eastAsia="Times New Roman"/>
          <w:color w:val="auto"/>
          <w:lang w:eastAsia="en-GB"/>
        </w:rPr>
      </w:pPr>
      <w:r w:rsidRPr="00FB7D38">
        <w:rPr>
          <w:rFonts w:eastAsia="Times New Roman"/>
          <w:color w:val="auto"/>
          <w:lang w:eastAsia="en-GB"/>
        </w:rPr>
        <w:t xml:space="preserve">A scheduled ranging time for </w:t>
      </w:r>
      <w:r>
        <w:rPr>
          <w:rFonts w:eastAsia="Times New Roman"/>
          <w:color w:val="auto"/>
          <w:lang w:eastAsia="en-GB"/>
        </w:rPr>
        <w:t>ranging service operation</w:t>
      </w:r>
      <w:r w:rsidRPr="00FB7D38">
        <w:rPr>
          <w:rFonts w:eastAsia="Times New Roman"/>
          <w:color w:val="auto"/>
          <w:lang w:eastAsia="en-GB"/>
        </w:rPr>
        <w:t xml:space="preserve"> </w:t>
      </w:r>
      <w:r w:rsidR="00FB7D38">
        <w:rPr>
          <w:rFonts w:eastAsia="Times New Roman"/>
          <w:color w:val="auto"/>
          <w:lang w:eastAsia="en-GB"/>
        </w:rPr>
        <w:t>with Assistant UE(s)</w:t>
      </w:r>
      <w:del w:id="129" w:author="HW user_1011" w:date="2022-10-11T20:15:00Z">
        <w:r w:rsidR="00FB7D38" w:rsidDel="005F67B1">
          <w:rPr>
            <w:rFonts w:eastAsia="Times New Roman"/>
            <w:color w:val="auto"/>
            <w:lang w:eastAsia="en-GB"/>
          </w:rPr>
          <w:delText xml:space="preserve"> </w:delText>
        </w:r>
        <w:r w:rsidRPr="005F67B1" w:rsidDel="005F67B1">
          <w:rPr>
            <w:rFonts w:eastAsia="Times New Roman"/>
            <w:color w:val="auto"/>
            <w:highlight w:val="green"/>
            <w:lang w:eastAsia="en-GB"/>
            <w:rPrChange w:id="130" w:author="HW user_1011" w:date="2022-10-11T20:14:00Z">
              <w:rPr>
                <w:rFonts w:eastAsia="Times New Roman"/>
                <w:color w:val="auto"/>
                <w:lang w:eastAsia="en-GB"/>
              </w:rPr>
            </w:rPrChange>
          </w:rPr>
          <w:delText>can be negotiated between SL Reference UE and Target UE</w:delText>
        </w:r>
      </w:del>
      <w:ins w:id="131" w:author="HW user_1011" w:date="2022-10-11T20:15:00Z">
        <w:r w:rsidR="005F67B1">
          <w:rPr>
            <w:rFonts w:eastAsia="Times New Roman"/>
            <w:color w:val="auto"/>
            <w:lang w:eastAsia="en-GB"/>
          </w:rPr>
          <w:t xml:space="preserve"> </w:t>
        </w:r>
        <w:r w:rsidR="005F67B1" w:rsidRPr="005F67B1">
          <w:rPr>
            <w:rFonts w:eastAsia="Times New Roman"/>
            <w:color w:val="auto"/>
            <w:highlight w:val="green"/>
            <w:lang w:eastAsia="en-GB"/>
            <w:rPrChange w:id="132" w:author="HW user_1011" w:date="2022-10-11T20:15:00Z">
              <w:rPr>
                <w:rFonts w:eastAsia="Times New Roman"/>
                <w:color w:val="auto"/>
                <w:lang w:eastAsia="en-GB"/>
              </w:rPr>
            </w:rPrChange>
          </w:rPr>
          <w:t>is used</w:t>
        </w:r>
      </w:ins>
      <w:del w:id="133" w:author="HW user_1011" w:date="2022-10-11T20:15:00Z">
        <w:r w:rsidRPr="005F67B1" w:rsidDel="005F67B1">
          <w:rPr>
            <w:rFonts w:eastAsia="Times New Roman"/>
            <w:color w:val="auto"/>
            <w:lang w:eastAsia="en-GB"/>
          </w:rPr>
          <w:delText>,</w:delText>
        </w:r>
      </w:del>
      <w:r>
        <w:rPr>
          <w:rFonts w:eastAsia="Times New Roman"/>
          <w:color w:val="auto"/>
          <w:lang w:eastAsia="en-GB"/>
        </w:rPr>
        <w:t xml:space="preserve"> to get more accurate ranging result.</w:t>
      </w:r>
      <w:ins w:id="134" w:author="HW user_1011" w:date="2022-10-11T20:14:00Z">
        <w:r w:rsidR="005F67B1" w:rsidRPr="005F67B1">
          <w:rPr>
            <w:lang w:eastAsia="en-GB"/>
          </w:rPr>
          <w:t xml:space="preserve"> </w:t>
        </w:r>
        <w:r w:rsidR="005F67B1" w:rsidRPr="005F67B1">
          <w:rPr>
            <w:highlight w:val="green"/>
            <w:lang w:eastAsia="en-GB"/>
            <w:rPrChange w:id="135" w:author="HW user_1011" w:date="2022-10-11T20:15:00Z">
              <w:rPr>
                <w:lang w:eastAsia="en-GB"/>
              </w:rPr>
            </w:rPrChange>
          </w:rPr>
          <w:t xml:space="preserve">SL Reference UE or Target UE can decide a </w:t>
        </w:r>
        <w:r w:rsidR="005F67B1" w:rsidRPr="005F67B1">
          <w:rPr>
            <w:rFonts w:eastAsia="Times New Roman"/>
            <w:color w:val="auto"/>
            <w:highlight w:val="green"/>
            <w:lang w:eastAsia="en-GB"/>
            <w:rPrChange w:id="136" w:author="HW user_1011" w:date="2022-10-11T20:15:00Z">
              <w:rPr>
                <w:rFonts w:eastAsia="Times New Roman"/>
                <w:color w:val="auto"/>
                <w:lang w:eastAsia="en-GB"/>
              </w:rPr>
            </w:rPrChange>
          </w:rPr>
          <w:t xml:space="preserve">scheduled ranging time, </w:t>
        </w:r>
      </w:ins>
      <w:ins w:id="137" w:author="HW user_1011" w:date="2022-10-11T20:16:00Z">
        <w:r w:rsidR="005F67B1">
          <w:rPr>
            <w:rFonts w:eastAsia="Times New Roman"/>
            <w:color w:val="auto"/>
            <w:highlight w:val="green"/>
            <w:lang w:eastAsia="en-GB"/>
          </w:rPr>
          <w:t xml:space="preserve">and </w:t>
        </w:r>
      </w:ins>
      <w:ins w:id="138" w:author="HW user_1011" w:date="2022-10-11T20:14:00Z">
        <w:r w:rsidR="005F67B1" w:rsidRPr="005F67B1">
          <w:rPr>
            <w:rFonts w:eastAsia="Times New Roman"/>
            <w:color w:val="auto"/>
            <w:highlight w:val="green"/>
            <w:lang w:eastAsia="en-GB"/>
            <w:rPrChange w:id="139" w:author="HW user_1011" w:date="2022-10-11T20:15:00Z">
              <w:rPr>
                <w:rFonts w:eastAsia="Times New Roman"/>
                <w:color w:val="auto"/>
                <w:lang w:eastAsia="en-GB"/>
              </w:rPr>
            </w:rPrChange>
          </w:rPr>
          <w:t xml:space="preserve">share </w:t>
        </w:r>
      </w:ins>
      <w:ins w:id="140" w:author="HW user_1011" w:date="2022-10-11T20:15:00Z">
        <w:r w:rsidR="005F67B1" w:rsidRPr="005F67B1">
          <w:rPr>
            <w:rFonts w:eastAsia="Times New Roman"/>
            <w:color w:val="auto"/>
            <w:highlight w:val="green"/>
            <w:lang w:eastAsia="en-GB"/>
            <w:rPrChange w:id="141" w:author="HW user_1011" w:date="2022-10-11T20:15:00Z">
              <w:rPr>
                <w:rFonts w:eastAsia="Times New Roman"/>
                <w:color w:val="auto"/>
                <w:lang w:eastAsia="en-GB"/>
              </w:rPr>
            </w:rPrChange>
          </w:rPr>
          <w:t>with each other</w:t>
        </w:r>
      </w:ins>
      <w:ins w:id="142" w:author="HW user_1011" w:date="2022-10-11T20:29:00Z">
        <w:r w:rsidR="00FD3435">
          <w:rPr>
            <w:rFonts w:eastAsia="Times New Roman"/>
            <w:color w:val="auto"/>
            <w:highlight w:val="green"/>
            <w:lang w:eastAsia="en-GB"/>
          </w:rPr>
          <w:t xml:space="preserve"> or</w:t>
        </w:r>
      </w:ins>
      <w:ins w:id="143" w:author="HW user_1011" w:date="2022-10-11T20:30:00Z">
        <w:r w:rsidR="00FD3435">
          <w:rPr>
            <w:rFonts w:eastAsia="Times New Roman"/>
            <w:color w:val="auto"/>
            <w:highlight w:val="green"/>
            <w:lang w:eastAsia="en-GB"/>
          </w:rPr>
          <w:t xml:space="preserve"> the selected Assistant UE</w:t>
        </w:r>
      </w:ins>
      <w:ins w:id="144" w:author="HW user_1011" w:date="2022-10-11T20:15:00Z">
        <w:r w:rsidR="005F67B1" w:rsidRPr="005F67B1">
          <w:rPr>
            <w:rFonts w:eastAsia="Times New Roman"/>
            <w:color w:val="auto"/>
            <w:highlight w:val="green"/>
            <w:lang w:eastAsia="en-GB"/>
            <w:rPrChange w:id="145" w:author="HW user_1011" w:date="2022-10-11T20:15:00Z">
              <w:rPr>
                <w:rFonts w:eastAsia="Times New Roman"/>
                <w:color w:val="auto"/>
                <w:lang w:eastAsia="en-GB"/>
              </w:rPr>
            </w:rPrChange>
          </w:rPr>
          <w:t>.</w:t>
        </w:r>
      </w:ins>
    </w:p>
    <w:p w14:paraId="759EC290" w14:textId="4D705C70" w:rsidR="00D25602" w:rsidDel="005F67B1" w:rsidRDefault="00D25602">
      <w:pPr>
        <w:pStyle w:val="EditorsNote"/>
        <w:rPr>
          <w:del w:id="146" w:author="HW user_1011" w:date="2022-10-11T20:16:00Z"/>
          <w:lang w:eastAsia="en-GB"/>
        </w:rPr>
        <w:pPrChange w:id="147" w:author="vivo_r10" w:date="2022-10-11T11:13:00Z">
          <w:pPr>
            <w:ind w:left="568" w:hanging="284"/>
          </w:pPr>
        </w:pPrChange>
      </w:pPr>
      <w:ins w:id="148" w:author="vivo_r10" w:date="2022-10-11T11:13:00Z">
        <w:del w:id="149" w:author="HW user_1011" w:date="2022-10-11T20:16:00Z">
          <w:r w:rsidRPr="00D25602" w:rsidDel="005F67B1">
            <w:rPr>
              <w:lang w:eastAsia="en-GB"/>
            </w:rPr>
            <w:delText xml:space="preserve">Editor's note: </w:delText>
          </w:r>
          <w:r w:rsidDel="005F67B1">
            <w:rPr>
              <w:lang w:eastAsia="en-GB"/>
            </w:rPr>
            <w:delText xml:space="preserve">It is FFS how to </w:delText>
          </w:r>
        </w:del>
      </w:ins>
      <w:ins w:id="150" w:author="vivo_r10" w:date="2022-10-11T11:14:00Z">
        <w:del w:id="151" w:author="HW user_1011" w:date="2022-10-11T20:16:00Z">
          <w:r w:rsidDel="005F67B1">
            <w:rPr>
              <w:lang w:eastAsia="en-GB"/>
            </w:rPr>
            <w:delText xml:space="preserve">negotiate the </w:delText>
          </w:r>
          <w:r w:rsidRPr="00D25602" w:rsidDel="005F67B1">
            <w:rPr>
              <w:lang w:eastAsia="en-GB"/>
            </w:rPr>
            <w:delText>scheduled ranging time</w:delText>
          </w:r>
        </w:del>
      </w:ins>
      <w:ins w:id="152" w:author="vivo_r10" w:date="2022-10-11T11:18:00Z">
        <w:del w:id="153" w:author="HW user_1011" w:date="2022-10-11T20:16:00Z">
          <w:r w:rsidDel="005F67B1">
            <w:rPr>
              <w:lang w:eastAsia="en-GB"/>
            </w:rPr>
            <w:delText xml:space="preserve"> (e.g., 2 UEs can not c</w:delText>
          </w:r>
        </w:del>
      </w:ins>
      <w:ins w:id="154" w:author="vivo_r10" w:date="2022-10-11T11:19:00Z">
        <w:del w:id="155" w:author="HW user_1011" w:date="2022-10-11T20:16:00Z">
          <w:r w:rsidDel="005F67B1">
            <w:rPr>
              <w:lang w:eastAsia="en-GB"/>
            </w:rPr>
            <w:delText>ontact with each other</w:delText>
          </w:r>
        </w:del>
      </w:ins>
      <w:ins w:id="156" w:author="vivo_r10" w:date="2022-10-11T11:18:00Z">
        <w:del w:id="157" w:author="HW user_1011" w:date="2022-10-11T20:16:00Z">
          <w:r w:rsidDel="005F67B1">
            <w:rPr>
              <w:lang w:eastAsia="en-GB"/>
            </w:rPr>
            <w:delText>)</w:delText>
          </w:r>
        </w:del>
      </w:ins>
      <w:ins w:id="158" w:author="vivo_r10" w:date="2022-10-11T11:13:00Z">
        <w:del w:id="159" w:author="HW user_1011" w:date="2022-10-11T20:16:00Z">
          <w:r w:rsidRPr="00D25602" w:rsidDel="005F67B1">
            <w:rPr>
              <w:lang w:eastAsia="en-GB"/>
            </w:rPr>
            <w:delText>.</w:delText>
          </w:r>
        </w:del>
      </w:ins>
    </w:p>
    <w:p w14:paraId="6D90E4B1" w14:textId="2F76A4D8" w:rsidR="00DB3264" w:rsidRDefault="00DB3264" w:rsidP="00DB3264">
      <w:pPr>
        <w:ind w:left="568" w:hanging="284"/>
        <w:rPr>
          <w:rFonts w:eastAsia="Times New Roman"/>
          <w:color w:val="auto"/>
          <w:lang w:eastAsia="en-GB"/>
        </w:rPr>
      </w:pPr>
      <w:r>
        <w:rPr>
          <w:rFonts w:eastAsia="Times New Roman"/>
          <w:color w:val="auto"/>
          <w:lang w:eastAsia="en-GB"/>
        </w:rPr>
        <w:t>-</w:t>
      </w:r>
      <w:r>
        <w:rPr>
          <w:rFonts w:eastAsia="Times New Roman"/>
          <w:color w:val="auto"/>
          <w:lang w:eastAsia="en-GB"/>
        </w:rPr>
        <w:tab/>
        <w:t>For the Assistant UE involved periodic ranging, the Target UE performs ranging service check to determine to change Assistant UE</w:t>
      </w:r>
      <w:del w:id="160" w:author="Intel r01" w:date="2022-10-10T14:07:00Z">
        <w:r w:rsidDel="00DA2867">
          <w:rPr>
            <w:rFonts w:eastAsia="Times New Roman"/>
            <w:color w:val="auto"/>
            <w:lang w:eastAsia="en-GB"/>
          </w:rPr>
          <w:delText xml:space="preserve"> </w:delText>
        </w:r>
        <w:r w:rsidRPr="00DA2867" w:rsidDel="00DA2867">
          <w:rPr>
            <w:rFonts w:eastAsia="Times New Roman"/>
            <w:color w:val="auto"/>
            <w:highlight w:val="yellow"/>
            <w:lang w:eastAsia="en-GB"/>
            <w:rPrChange w:id="161" w:author="Intel r01" w:date="2022-10-10T14:07:00Z">
              <w:rPr>
                <w:rFonts w:eastAsia="Times New Roman"/>
                <w:color w:val="auto"/>
                <w:lang w:eastAsia="en-GB"/>
              </w:rPr>
            </w:rPrChange>
          </w:rPr>
          <w:delText>every ranging (procedure) cycle</w:delText>
        </w:r>
      </w:del>
      <w:r>
        <w:rPr>
          <w:rFonts w:eastAsia="Times New Roman"/>
          <w:color w:val="auto"/>
          <w:lang w:eastAsia="en-GB"/>
        </w:rPr>
        <w:t>.</w:t>
      </w:r>
    </w:p>
    <w:p w14:paraId="6AA24B8D" w14:textId="77777777" w:rsidR="00DB3264" w:rsidRDefault="00DB3264" w:rsidP="00DB3264">
      <w:pPr>
        <w:pStyle w:val="af0"/>
        <w:numPr>
          <w:ilvl w:val="0"/>
          <w:numId w:val="17"/>
        </w:numPr>
        <w:textAlignment w:val="auto"/>
        <w:rPr>
          <w:rFonts w:eastAsia="Times New Roman"/>
          <w:color w:val="auto"/>
          <w:lang w:eastAsia="en-GB"/>
        </w:rPr>
      </w:pPr>
      <w:r>
        <w:rPr>
          <w:rFonts w:eastAsia="Times New Roman"/>
          <w:color w:val="auto"/>
          <w:lang w:eastAsia="en-GB"/>
        </w:rPr>
        <w:t>If the assistant UE is still required to serve the next ranging cycle, but the current Assistant UE can no longer serve the periodic ranging session, the Target UE initiates a new Assistant UE discovery.</w:t>
      </w:r>
    </w:p>
    <w:p w14:paraId="6F39625F" w14:textId="77777777" w:rsidR="00DB3264" w:rsidRDefault="00DB3264" w:rsidP="00DB3264">
      <w:pPr>
        <w:pStyle w:val="af0"/>
        <w:numPr>
          <w:ilvl w:val="0"/>
          <w:numId w:val="17"/>
        </w:numPr>
        <w:textAlignment w:val="auto"/>
        <w:rPr>
          <w:rFonts w:eastAsia="Times New Roman"/>
          <w:color w:val="auto"/>
          <w:lang w:eastAsia="en-GB"/>
        </w:rPr>
      </w:pPr>
      <w:r>
        <w:rPr>
          <w:rFonts w:eastAsia="Times New Roman"/>
          <w:color w:val="auto"/>
          <w:lang w:eastAsia="en-GB"/>
        </w:rPr>
        <w:t>If the assistant UE is no longer required to serve the next ranging cycle, the target UE can switch the direct ranging service scheme for the next ranging cycle.</w:t>
      </w:r>
    </w:p>
    <w:p w14:paraId="3B0DF4FF" w14:textId="60C469ED" w:rsidR="00DA2867" w:rsidRDefault="00DA2867" w:rsidP="00DA2867">
      <w:pPr>
        <w:pStyle w:val="NO"/>
        <w:rPr>
          <w:ins w:id="162" w:author="Intel r01" w:date="2022-10-10T14:09:00Z"/>
          <w:rFonts w:eastAsia="宋体"/>
          <w:lang w:eastAsia="zh-CN" w:bidi="ar"/>
        </w:rPr>
      </w:pPr>
      <w:ins w:id="163" w:author="Intel r01" w:date="2022-10-10T14:09:00Z">
        <w:r w:rsidRPr="00B67631">
          <w:rPr>
            <w:highlight w:val="yellow"/>
            <w:lang w:eastAsia="zh-CN" w:bidi="ar"/>
          </w:rPr>
          <w:t>NOTE 1:</w:t>
        </w:r>
        <w:r w:rsidRPr="00B67631">
          <w:rPr>
            <w:highlight w:val="yellow"/>
            <w:lang w:eastAsia="zh-CN" w:bidi="ar"/>
          </w:rPr>
          <w:tab/>
          <w:t xml:space="preserve">It’s up to implementation </w:t>
        </w:r>
      </w:ins>
      <w:ins w:id="164" w:author="Intel r01" w:date="2022-10-10T14:10:00Z">
        <w:r w:rsidRPr="00B67631">
          <w:rPr>
            <w:highlight w:val="yellow"/>
            <w:lang w:eastAsia="zh-CN" w:bidi="ar"/>
          </w:rPr>
          <w:t xml:space="preserve">on when </w:t>
        </w:r>
        <w:r w:rsidRPr="00B67631">
          <w:rPr>
            <w:rFonts w:eastAsia="Times New Roman"/>
            <w:color w:val="auto"/>
            <w:highlight w:val="yellow"/>
            <w:lang w:eastAsia="en-GB"/>
          </w:rPr>
          <w:t>the Target UE performs ranging service check to determine to change Assistant UE</w:t>
        </w:r>
      </w:ins>
      <w:ins w:id="165" w:author="Intel r01" w:date="2022-10-10T14:09:00Z">
        <w:r w:rsidRPr="00B67631">
          <w:rPr>
            <w:rFonts w:eastAsia="宋体"/>
            <w:highlight w:val="yellow"/>
            <w:lang w:eastAsia="zh-CN" w:bidi="ar"/>
          </w:rPr>
          <w:t>.</w:t>
        </w:r>
      </w:ins>
    </w:p>
    <w:p w14:paraId="41DFBD4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AF697" w14:textId="77777777" w:rsidR="00B6060A" w:rsidRDefault="00B6060A">
      <w:r>
        <w:separator/>
      </w:r>
    </w:p>
    <w:p w14:paraId="5372B75A" w14:textId="77777777" w:rsidR="00B6060A" w:rsidRDefault="00B6060A"/>
  </w:endnote>
  <w:endnote w:type="continuationSeparator" w:id="0">
    <w:p w14:paraId="1D1D1778" w14:textId="77777777" w:rsidR="00B6060A" w:rsidRDefault="00B6060A">
      <w:r>
        <w:continuationSeparator/>
      </w:r>
    </w:p>
    <w:p w14:paraId="001A1A8F" w14:textId="77777777" w:rsidR="00B6060A" w:rsidRDefault="00B606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36D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3ABE4" w14:textId="77777777" w:rsidR="00B6060A" w:rsidRDefault="00B6060A">
      <w:r>
        <w:separator/>
      </w:r>
    </w:p>
    <w:p w14:paraId="1E662B50" w14:textId="77777777" w:rsidR="00B6060A" w:rsidRDefault="00B6060A"/>
  </w:footnote>
  <w:footnote w:type="continuationSeparator" w:id="0">
    <w:p w14:paraId="7FFEFDFB" w14:textId="77777777" w:rsidR="00B6060A" w:rsidRDefault="00B6060A">
      <w:r>
        <w:continuationSeparator/>
      </w:r>
    </w:p>
    <w:p w14:paraId="74627A9F" w14:textId="77777777" w:rsidR="00B6060A" w:rsidRDefault="00B606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DC66A" w14:textId="77777777" w:rsidR="006F5DD0" w:rsidRDefault="006F5DD0"/>
  <w:p w14:paraId="6EB1987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125F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D3435">
      <w:rPr>
        <w:rFonts w:ascii="Arial" w:hAnsi="Arial" w:cs="Arial"/>
        <w:b/>
        <w:bCs/>
        <w:noProof/>
        <w:sz w:val="18"/>
        <w:lang w:val="fr-FR"/>
      </w:rPr>
      <w:t>2</w:t>
    </w:r>
    <w:r>
      <w:rPr>
        <w:rFonts w:ascii="Arial" w:hAnsi="Arial" w:cs="Arial"/>
        <w:b/>
        <w:bCs/>
        <w:sz w:val="18"/>
      </w:rPr>
      <w:fldChar w:fldCharType="end"/>
    </w:r>
  </w:p>
  <w:p w14:paraId="08A7891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3"/>
  </w:num>
  <w:num w:numId="16">
    <w:abstractNumId w:val="4"/>
  </w:num>
  <w:num w:numId="17">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r01">
    <w15:presenceInfo w15:providerId="None" w15:userId="Intel r01"/>
  </w15:person>
  <w15:person w15:author="Huawei revision ">
    <w15:presenceInfo w15:providerId="None" w15:userId="Huawei revision "/>
  </w15:person>
  <w15:person w15:author="vivo_r10">
    <w15:presenceInfo w15:providerId="None" w15:userId="vivo_r10"/>
  </w15:person>
  <w15:person w15:author="HW user_1011">
    <w15:presenceInfo w15:providerId="None" w15:userId="HW user_1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F47"/>
    <w:rsid w:val="00024628"/>
    <w:rsid w:val="00024798"/>
    <w:rsid w:val="000268FB"/>
    <w:rsid w:val="00027B9C"/>
    <w:rsid w:val="0003091B"/>
    <w:rsid w:val="0003278A"/>
    <w:rsid w:val="00032C4D"/>
    <w:rsid w:val="00033FBB"/>
    <w:rsid w:val="00034D60"/>
    <w:rsid w:val="0003510B"/>
    <w:rsid w:val="0004077D"/>
    <w:rsid w:val="00040B51"/>
    <w:rsid w:val="00040C90"/>
    <w:rsid w:val="00040CC2"/>
    <w:rsid w:val="000410CE"/>
    <w:rsid w:val="00041E56"/>
    <w:rsid w:val="00041F7E"/>
    <w:rsid w:val="00041FA7"/>
    <w:rsid w:val="00042F41"/>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2C9"/>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B"/>
    <w:rsid w:val="000B50B5"/>
    <w:rsid w:val="000B6489"/>
    <w:rsid w:val="000B77DD"/>
    <w:rsid w:val="000B7867"/>
    <w:rsid w:val="000B79B7"/>
    <w:rsid w:val="000C0426"/>
    <w:rsid w:val="000C05C6"/>
    <w:rsid w:val="000C13A3"/>
    <w:rsid w:val="000C29D7"/>
    <w:rsid w:val="000C2CB4"/>
    <w:rsid w:val="000C71AA"/>
    <w:rsid w:val="000C74FC"/>
    <w:rsid w:val="000C7FDC"/>
    <w:rsid w:val="000D0180"/>
    <w:rsid w:val="000D0729"/>
    <w:rsid w:val="000D0F88"/>
    <w:rsid w:val="000D0FDE"/>
    <w:rsid w:val="000D1BFB"/>
    <w:rsid w:val="000D2E76"/>
    <w:rsid w:val="000D40A1"/>
    <w:rsid w:val="000D4E1D"/>
    <w:rsid w:val="000D59E4"/>
    <w:rsid w:val="000D5EAF"/>
    <w:rsid w:val="000D70EA"/>
    <w:rsid w:val="000E44F6"/>
    <w:rsid w:val="000F0450"/>
    <w:rsid w:val="000F06D8"/>
    <w:rsid w:val="000F3035"/>
    <w:rsid w:val="000F5472"/>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2D5"/>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05D"/>
    <w:rsid w:val="001802CC"/>
    <w:rsid w:val="001806F6"/>
    <w:rsid w:val="0018079C"/>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332"/>
    <w:rsid w:val="001D0433"/>
    <w:rsid w:val="001D06A4"/>
    <w:rsid w:val="001D1200"/>
    <w:rsid w:val="001D1FB4"/>
    <w:rsid w:val="001D2DF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3842"/>
    <w:rsid w:val="001F4582"/>
    <w:rsid w:val="001F478B"/>
    <w:rsid w:val="001F4D77"/>
    <w:rsid w:val="001F5984"/>
    <w:rsid w:val="001F5C0F"/>
    <w:rsid w:val="001F6AA4"/>
    <w:rsid w:val="00200C7B"/>
    <w:rsid w:val="00201759"/>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B79"/>
    <w:rsid w:val="002943A4"/>
    <w:rsid w:val="00295FEC"/>
    <w:rsid w:val="0029673F"/>
    <w:rsid w:val="002A02E0"/>
    <w:rsid w:val="002A062F"/>
    <w:rsid w:val="002A3C41"/>
    <w:rsid w:val="002A6F90"/>
    <w:rsid w:val="002A7929"/>
    <w:rsid w:val="002B051E"/>
    <w:rsid w:val="002B114D"/>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0E"/>
    <w:rsid w:val="002E4026"/>
    <w:rsid w:val="002E41F3"/>
    <w:rsid w:val="002E4AA9"/>
    <w:rsid w:val="002E4E29"/>
    <w:rsid w:val="002E54CA"/>
    <w:rsid w:val="002E6D0D"/>
    <w:rsid w:val="002E7D6C"/>
    <w:rsid w:val="002F0809"/>
    <w:rsid w:val="002F0C12"/>
    <w:rsid w:val="002F0E42"/>
    <w:rsid w:val="002F2B7C"/>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69AA"/>
    <w:rsid w:val="0036751D"/>
    <w:rsid w:val="00367599"/>
    <w:rsid w:val="0036777B"/>
    <w:rsid w:val="00367B09"/>
    <w:rsid w:val="003709FD"/>
    <w:rsid w:val="00371087"/>
    <w:rsid w:val="003711B4"/>
    <w:rsid w:val="00371C7E"/>
    <w:rsid w:val="00372C13"/>
    <w:rsid w:val="00372FE8"/>
    <w:rsid w:val="00374A17"/>
    <w:rsid w:val="003757F0"/>
    <w:rsid w:val="00375AFF"/>
    <w:rsid w:val="00375C1A"/>
    <w:rsid w:val="0038028D"/>
    <w:rsid w:val="00380585"/>
    <w:rsid w:val="00380A07"/>
    <w:rsid w:val="00380E86"/>
    <w:rsid w:val="00380F19"/>
    <w:rsid w:val="00383F2D"/>
    <w:rsid w:val="00384D8F"/>
    <w:rsid w:val="00385B51"/>
    <w:rsid w:val="0038795A"/>
    <w:rsid w:val="00390A64"/>
    <w:rsid w:val="00391008"/>
    <w:rsid w:val="00391607"/>
    <w:rsid w:val="00391898"/>
    <w:rsid w:val="00391B9A"/>
    <w:rsid w:val="00391F14"/>
    <w:rsid w:val="0039273B"/>
    <w:rsid w:val="00392EA7"/>
    <w:rsid w:val="00393992"/>
    <w:rsid w:val="00393E52"/>
    <w:rsid w:val="003948EF"/>
    <w:rsid w:val="00395453"/>
    <w:rsid w:val="003959CB"/>
    <w:rsid w:val="003960DE"/>
    <w:rsid w:val="00396CFF"/>
    <w:rsid w:val="003970D5"/>
    <w:rsid w:val="00397CED"/>
    <w:rsid w:val="00397F82"/>
    <w:rsid w:val="00397FCF"/>
    <w:rsid w:val="003A02E5"/>
    <w:rsid w:val="003A11FD"/>
    <w:rsid w:val="003A376F"/>
    <w:rsid w:val="003A3BC8"/>
    <w:rsid w:val="003A3FD5"/>
    <w:rsid w:val="003A5197"/>
    <w:rsid w:val="003A69B6"/>
    <w:rsid w:val="003A6AB2"/>
    <w:rsid w:val="003B00A0"/>
    <w:rsid w:val="003B020E"/>
    <w:rsid w:val="003B0FC2"/>
    <w:rsid w:val="003B2610"/>
    <w:rsid w:val="003B2E77"/>
    <w:rsid w:val="003B2F4F"/>
    <w:rsid w:val="003B3C85"/>
    <w:rsid w:val="003B59D6"/>
    <w:rsid w:val="003B7365"/>
    <w:rsid w:val="003B7948"/>
    <w:rsid w:val="003C02B3"/>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4586"/>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4BD7"/>
    <w:rsid w:val="004A57A6"/>
    <w:rsid w:val="004A5BEF"/>
    <w:rsid w:val="004B08B3"/>
    <w:rsid w:val="004B28C5"/>
    <w:rsid w:val="004B28FE"/>
    <w:rsid w:val="004B3A9A"/>
    <w:rsid w:val="004B48B8"/>
    <w:rsid w:val="004B7262"/>
    <w:rsid w:val="004B7CB0"/>
    <w:rsid w:val="004B7F5D"/>
    <w:rsid w:val="004C025E"/>
    <w:rsid w:val="004C04D2"/>
    <w:rsid w:val="004C0B1B"/>
    <w:rsid w:val="004C2A9C"/>
    <w:rsid w:val="004C49BC"/>
    <w:rsid w:val="004C531F"/>
    <w:rsid w:val="004C540F"/>
    <w:rsid w:val="004C6763"/>
    <w:rsid w:val="004C6ACF"/>
    <w:rsid w:val="004C72C6"/>
    <w:rsid w:val="004C738E"/>
    <w:rsid w:val="004C7783"/>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70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23E"/>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C3B"/>
    <w:rsid w:val="00581C35"/>
    <w:rsid w:val="00582750"/>
    <w:rsid w:val="005827C3"/>
    <w:rsid w:val="00582896"/>
    <w:rsid w:val="00582D40"/>
    <w:rsid w:val="00584271"/>
    <w:rsid w:val="005860AC"/>
    <w:rsid w:val="005871FC"/>
    <w:rsid w:val="00590772"/>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AD"/>
    <w:rsid w:val="005F59D9"/>
    <w:rsid w:val="005F67B1"/>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EFB"/>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9CA"/>
    <w:rsid w:val="0068412E"/>
    <w:rsid w:val="00684304"/>
    <w:rsid w:val="0068675E"/>
    <w:rsid w:val="00690B18"/>
    <w:rsid w:val="00691090"/>
    <w:rsid w:val="00691976"/>
    <w:rsid w:val="00692A94"/>
    <w:rsid w:val="00692CBA"/>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34E"/>
    <w:rsid w:val="006B3143"/>
    <w:rsid w:val="006B3A95"/>
    <w:rsid w:val="006B4823"/>
    <w:rsid w:val="006B48E8"/>
    <w:rsid w:val="006B5909"/>
    <w:rsid w:val="006B75F2"/>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AA9"/>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D1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C8F"/>
    <w:rsid w:val="007403DF"/>
    <w:rsid w:val="007409A7"/>
    <w:rsid w:val="00740DC9"/>
    <w:rsid w:val="0074237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068"/>
    <w:rsid w:val="008512DA"/>
    <w:rsid w:val="00852CDD"/>
    <w:rsid w:val="0085303D"/>
    <w:rsid w:val="008537DD"/>
    <w:rsid w:val="00853AE3"/>
    <w:rsid w:val="00854794"/>
    <w:rsid w:val="00854869"/>
    <w:rsid w:val="008552AA"/>
    <w:rsid w:val="00856D0A"/>
    <w:rsid w:val="008574EA"/>
    <w:rsid w:val="00857668"/>
    <w:rsid w:val="0085794D"/>
    <w:rsid w:val="00860168"/>
    <w:rsid w:val="00860A51"/>
    <w:rsid w:val="0086196F"/>
    <w:rsid w:val="00861BEF"/>
    <w:rsid w:val="00861C25"/>
    <w:rsid w:val="00862AD6"/>
    <w:rsid w:val="00862F06"/>
    <w:rsid w:val="0086377B"/>
    <w:rsid w:val="0086381F"/>
    <w:rsid w:val="00865BCA"/>
    <w:rsid w:val="00866FBC"/>
    <w:rsid w:val="0086771E"/>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4F0"/>
    <w:rsid w:val="008B15E3"/>
    <w:rsid w:val="008B162F"/>
    <w:rsid w:val="008B1D4F"/>
    <w:rsid w:val="008B1FF0"/>
    <w:rsid w:val="008B216C"/>
    <w:rsid w:val="008B2869"/>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63C"/>
    <w:rsid w:val="008D170E"/>
    <w:rsid w:val="008D1B17"/>
    <w:rsid w:val="008D1DB6"/>
    <w:rsid w:val="008D2D20"/>
    <w:rsid w:val="008D6B3F"/>
    <w:rsid w:val="008E0416"/>
    <w:rsid w:val="008E0EB6"/>
    <w:rsid w:val="008E12F8"/>
    <w:rsid w:val="008E2C98"/>
    <w:rsid w:val="008E3D19"/>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375A"/>
    <w:rsid w:val="00923A7D"/>
    <w:rsid w:val="00926B89"/>
    <w:rsid w:val="00927C1B"/>
    <w:rsid w:val="00930E0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07A"/>
    <w:rsid w:val="009519B2"/>
    <w:rsid w:val="00951BDD"/>
    <w:rsid w:val="00952B67"/>
    <w:rsid w:val="00953C09"/>
    <w:rsid w:val="00953CD8"/>
    <w:rsid w:val="0095413B"/>
    <w:rsid w:val="0095460C"/>
    <w:rsid w:val="0095559B"/>
    <w:rsid w:val="0095560D"/>
    <w:rsid w:val="009567CF"/>
    <w:rsid w:val="0095721F"/>
    <w:rsid w:val="009572DA"/>
    <w:rsid w:val="00961022"/>
    <w:rsid w:val="009626E0"/>
    <w:rsid w:val="00962926"/>
    <w:rsid w:val="00962DEB"/>
    <w:rsid w:val="009637D2"/>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47C"/>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4F4"/>
    <w:rsid w:val="009A1939"/>
    <w:rsid w:val="009A250E"/>
    <w:rsid w:val="009A36B1"/>
    <w:rsid w:val="009A44DE"/>
    <w:rsid w:val="009A5784"/>
    <w:rsid w:val="009A71EE"/>
    <w:rsid w:val="009B28CC"/>
    <w:rsid w:val="009B2A0D"/>
    <w:rsid w:val="009B2E3A"/>
    <w:rsid w:val="009B2F3F"/>
    <w:rsid w:val="009B3744"/>
    <w:rsid w:val="009B4FF3"/>
    <w:rsid w:val="009B51AB"/>
    <w:rsid w:val="009B5E67"/>
    <w:rsid w:val="009B6804"/>
    <w:rsid w:val="009B6C15"/>
    <w:rsid w:val="009B789C"/>
    <w:rsid w:val="009C0091"/>
    <w:rsid w:val="009C07F3"/>
    <w:rsid w:val="009C09D6"/>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F6A"/>
    <w:rsid w:val="009E3D4D"/>
    <w:rsid w:val="009E4567"/>
    <w:rsid w:val="009E51E3"/>
    <w:rsid w:val="009E5AD2"/>
    <w:rsid w:val="009E5E33"/>
    <w:rsid w:val="009E7CAE"/>
    <w:rsid w:val="009F00BC"/>
    <w:rsid w:val="009F0BD4"/>
    <w:rsid w:val="009F1B24"/>
    <w:rsid w:val="009F20D9"/>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7B"/>
    <w:rsid w:val="00A10BDE"/>
    <w:rsid w:val="00A118D1"/>
    <w:rsid w:val="00A12779"/>
    <w:rsid w:val="00A131A8"/>
    <w:rsid w:val="00A1403A"/>
    <w:rsid w:val="00A1416A"/>
    <w:rsid w:val="00A1569B"/>
    <w:rsid w:val="00A15FAA"/>
    <w:rsid w:val="00A1639C"/>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E26"/>
    <w:rsid w:val="00A34195"/>
    <w:rsid w:val="00A34535"/>
    <w:rsid w:val="00A35FA2"/>
    <w:rsid w:val="00A36010"/>
    <w:rsid w:val="00A36832"/>
    <w:rsid w:val="00A42794"/>
    <w:rsid w:val="00A43593"/>
    <w:rsid w:val="00A438D9"/>
    <w:rsid w:val="00A446C3"/>
    <w:rsid w:val="00A449E8"/>
    <w:rsid w:val="00A45638"/>
    <w:rsid w:val="00A46B5B"/>
    <w:rsid w:val="00A46F4D"/>
    <w:rsid w:val="00A473E4"/>
    <w:rsid w:val="00A47CC6"/>
    <w:rsid w:val="00A47F95"/>
    <w:rsid w:val="00A50C5F"/>
    <w:rsid w:val="00A51563"/>
    <w:rsid w:val="00A53003"/>
    <w:rsid w:val="00A5345E"/>
    <w:rsid w:val="00A5449B"/>
    <w:rsid w:val="00A54949"/>
    <w:rsid w:val="00A54B27"/>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5A8"/>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870"/>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21B"/>
    <w:rsid w:val="00B10464"/>
    <w:rsid w:val="00B14987"/>
    <w:rsid w:val="00B15CB4"/>
    <w:rsid w:val="00B15D04"/>
    <w:rsid w:val="00B17779"/>
    <w:rsid w:val="00B20E9E"/>
    <w:rsid w:val="00B21492"/>
    <w:rsid w:val="00B22ED3"/>
    <w:rsid w:val="00B2359A"/>
    <w:rsid w:val="00B249FF"/>
    <w:rsid w:val="00B24F30"/>
    <w:rsid w:val="00B255C4"/>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2714"/>
    <w:rsid w:val="00B5315C"/>
    <w:rsid w:val="00B54F53"/>
    <w:rsid w:val="00B558B3"/>
    <w:rsid w:val="00B55BE9"/>
    <w:rsid w:val="00B560D2"/>
    <w:rsid w:val="00B5769D"/>
    <w:rsid w:val="00B57B4F"/>
    <w:rsid w:val="00B6060A"/>
    <w:rsid w:val="00B61BA6"/>
    <w:rsid w:val="00B6361C"/>
    <w:rsid w:val="00B67631"/>
    <w:rsid w:val="00B67B0A"/>
    <w:rsid w:val="00B702BB"/>
    <w:rsid w:val="00B7146B"/>
    <w:rsid w:val="00B71D07"/>
    <w:rsid w:val="00B71DC3"/>
    <w:rsid w:val="00B71E39"/>
    <w:rsid w:val="00B72CC6"/>
    <w:rsid w:val="00B738FB"/>
    <w:rsid w:val="00B73F19"/>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336"/>
    <w:rsid w:val="00BD0133"/>
    <w:rsid w:val="00BD0F71"/>
    <w:rsid w:val="00BD1573"/>
    <w:rsid w:val="00BD2553"/>
    <w:rsid w:val="00BD265B"/>
    <w:rsid w:val="00BD3756"/>
    <w:rsid w:val="00BD472D"/>
    <w:rsid w:val="00BD57CC"/>
    <w:rsid w:val="00BD5BCA"/>
    <w:rsid w:val="00BE10F1"/>
    <w:rsid w:val="00BE17E8"/>
    <w:rsid w:val="00BE1A5A"/>
    <w:rsid w:val="00BE231E"/>
    <w:rsid w:val="00BE256F"/>
    <w:rsid w:val="00BE2828"/>
    <w:rsid w:val="00BE2B0A"/>
    <w:rsid w:val="00BE2D98"/>
    <w:rsid w:val="00BE3468"/>
    <w:rsid w:val="00BE42F2"/>
    <w:rsid w:val="00BE469E"/>
    <w:rsid w:val="00BE6AFC"/>
    <w:rsid w:val="00BE7103"/>
    <w:rsid w:val="00BE7F17"/>
    <w:rsid w:val="00BE7FD8"/>
    <w:rsid w:val="00BF0D2F"/>
    <w:rsid w:val="00BF126A"/>
    <w:rsid w:val="00BF1E2A"/>
    <w:rsid w:val="00BF2243"/>
    <w:rsid w:val="00BF30B8"/>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6B1"/>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0149"/>
    <w:rsid w:val="00C6176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AD9"/>
    <w:rsid w:val="00C76BBA"/>
    <w:rsid w:val="00C76DE8"/>
    <w:rsid w:val="00C775F6"/>
    <w:rsid w:val="00C77744"/>
    <w:rsid w:val="00C77B6A"/>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B77"/>
    <w:rsid w:val="00CA5B19"/>
    <w:rsid w:val="00CA6115"/>
    <w:rsid w:val="00CA6A05"/>
    <w:rsid w:val="00CA7003"/>
    <w:rsid w:val="00CA76A1"/>
    <w:rsid w:val="00CB285D"/>
    <w:rsid w:val="00CB2D36"/>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D90"/>
    <w:rsid w:val="00CE34A4"/>
    <w:rsid w:val="00CE682B"/>
    <w:rsid w:val="00CE73D7"/>
    <w:rsid w:val="00CE75A3"/>
    <w:rsid w:val="00CE77D5"/>
    <w:rsid w:val="00CF0032"/>
    <w:rsid w:val="00CF1BB6"/>
    <w:rsid w:val="00CF2575"/>
    <w:rsid w:val="00CF2DBC"/>
    <w:rsid w:val="00CF3573"/>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602"/>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1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31E"/>
    <w:rsid w:val="00DA1B00"/>
    <w:rsid w:val="00DA2867"/>
    <w:rsid w:val="00DA29D5"/>
    <w:rsid w:val="00DA2AA6"/>
    <w:rsid w:val="00DA3AEF"/>
    <w:rsid w:val="00DA4A95"/>
    <w:rsid w:val="00DA5C7E"/>
    <w:rsid w:val="00DA5E2A"/>
    <w:rsid w:val="00DA618C"/>
    <w:rsid w:val="00DA7F6E"/>
    <w:rsid w:val="00DB1C5D"/>
    <w:rsid w:val="00DB284E"/>
    <w:rsid w:val="00DB322D"/>
    <w:rsid w:val="00DB3264"/>
    <w:rsid w:val="00DB38B6"/>
    <w:rsid w:val="00DB4D35"/>
    <w:rsid w:val="00DB5B57"/>
    <w:rsid w:val="00DB6FED"/>
    <w:rsid w:val="00DB7972"/>
    <w:rsid w:val="00DC05E2"/>
    <w:rsid w:val="00DC0A91"/>
    <w:rsid w:val="00DC1357"/>
    <w:rsid w:val="00DC3C9F"/>
    <w:rsid w:val="00DC4247"/>
    <w:rsid w:val="00DC4A42"/>
    <w:rsid w:val="00DC5335"/>
    <w:rsid w:val="00DC66C7"/>
    <w:rsid w:val="00DC7E89"/>
    <w:rsid w:val="00DD0926"/>
    <w:rsid w:val="00DD1AF8"/>
    <w:rsid w:val="00DD1FA5"/>
    <w:rsid w:val="00DD2533"/>
    <w:rsid w:val="00DD278C"/>
    <w:rsid w:val="00DD2B73"/>
    <w:rsid w:val="00DD47B2"/>
    <w:rsid w:val="00DD5B62"/>
    <w:rsid w:val="00DD6A08"/>
    <w:rsid w:val="00DE2B7E"/>
    <w:rsid w:val="00DE325F"/>
    <w:rsid w:val="00DE4468"/>
    <w:rsid w:val="00DE4D23"/>
    <w:rsid w:val="00DE4FE3"/>
    <w:rsid w:val="00DE6078"/>
    <w:rsid w:val="00DE74BF"/>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210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2155"/>
    <w:rsid w:val="00E54D1D"/>
    <w:rsid w:val="00E55670"/>
    <w:rsid w:val="00E557D6"/>
    <w:rsid w:val="00E55CA3"/>
    <w:rsid w:val="00E57077"/>
    <w:rsid w:val="00E57CA8"/>
    <w:rsid w:val="00E57E85"/>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C05"/>
    <w:rsid w:val="00E767EE"/>
    <w:rsid w:val="00E76FAD"/>
    <w:rsid w:val="00E7788F"/>
    <w:rsid w:val="00E77DA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628A"/>
    <w:rsid w:val="00F0699E"/>
    <w:rsid w:val="00F07A65"/>
    <w:rsid w:val="00F07B3B"/>
    <w:rsid w:val="00F1002C"/>
    <w:rsid w:val="00F117CA"/>
    <w:rsid w:val="00F117D7"/>
    <w:rsid w:val="00F12167"/>
    <w:rsid w:val="00F1349C"/>
    <w:rsid w:val="00F13784"/>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C41"/>
    <w:rsid w:val="00F2422D"/>
    <w:rsid w:val="00F25F12"/>
    <w:rsid w:val="00F266B9"/>
    <w:rsid w:val="00F26B7C"/>
    <w:rsid w:val="00F26CC0"/>
    <w:rsid w:val="00F26DA6"/>
    <w:rsid w:val="00F30682"/>
    <w:rsid w:val="00F30A3A"/>
    <w:rsid w:val="00F31A12"/>
    <w:rsid w:val="00F31FC9"/>
    <w:rsid w:val="00F326D3"/>
    <w:rsid w:val="00F32EAA"/>
    <w:rsid w:val="00F331F5"/>
    <w:rsid w:val="00F36872"/>
    <w:rsid w:val="00F36E18"/>
    <w:rsid w:val="00F37BA2"/>
    <w:rsid w:val="00F40EE5"/>
    <w:rsid w:val="00F429BE"/>
    <w:rsid w:val="00F42CD4"/>
    <w:rsid w:val="00F43148"/>
    <w:rsid w:val="00F43588"/>
    <w:rsid w:val="00F44AF0"/>
    <w:rsid w:val="00F45049"/>
    <w:rsid w:val="00F45EB4"/>
    <w:rsid w:val="00F46295"/>
    <w:rsid w:val="00F4677B"/>
    <w:rsid w:val="00F468F0"/>
    <w:rsid w:val="00F47CC0"/>
    <w:rsid w:val="00F51F96"/>
    <w:rsid w:val="00F53417"/>
    <w:rsid w:val="00F5463E"/>
    <w:rsid w:val="00F549D1"/>
    <w:rsid w:val="00F550D1"/>
    <w:rsid w:val="00F55732"/>
    <w:rsid w:val="00F55950"/>
    <w:rsid w:val="00F566A0"/>
    <w:rsid w:val="00F56BB9"/>
    <w:rsid w:val="00F56F6F"/>
    <w:rsid w:val="00F60CB6"/>
    <w:rsid w:val="00F61070"/>
    <w:rsid w:val="00F62FE9"/>
    <w:rsid w:val="00F63E32"/>
    <w:rsid w:val="00F64B9B"/>
    <w:rsid w:val="00F65A1B"/>
    <w:rsid w:val="00F66C8A"/>
    <w:rsid w:val="00F67522"/>
    <w:rsid w:val="00F67578"/>
    <w:rsid w:val="00F67C3F"/>
    <w:rsid w:val="00F72B8D"/>
    <w:rsid w:val="00F72DB4"/>
    <w:rsid w:val="00F73C83"/>
    <w:rsid w:val="00F73F19"/>
    <w:rsid w:val="00F76259"/>
    <w:rsid w:val="00F767C3"/>
    <w:rsid w:val="00F77118"/>
    <w:rsid w:val="00F80E63"/>
    <w:rsid w:val="00F8116D"/>
    <w:rsid w:val="00F81180"/>
    <w:rsid w:val="00F82967"/>
    <w:rsid w:val="00F84102"/>
    <w:rsid w:val="00F84248"/>
    <w:rsid w:val="00F844FB"/>
    <w:rsid w:val="00F8481F"/>
    <w:rsid w:val="00F85923"/>
    <w:rsid w:val="00F861C4"/>
    <w:rsid w:val="00F8722B"/>
    <w:rsid w:val="00F877DB"/>
    <w:rsid w:val="00F901CA"/>
    <w:rsid w:val="00F90AD9"/>
    <w:rsid w:val="00F934BB"/>
    <w:rsid w:val="00F93893"/>
    <w:rsid w:val="00F950EB"/>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43EE"/>
    <w:rsid w:val="00FA4F6F"/>
    <w:rsid w:val="00FA6B42"/>
    <w:rsid w:val="00FA73F2"/>
    <w:rsid w:val="00FB1849"/>
    <w:rsid w:val="00FB2167"/>
    <w:rsid w:val="00FB2293"/>
    <w:rsid w:val="00FB5464"/>
    <w:rsid w:val="00FB6D54"/>
    <w:rsid w:val="00FB711F"/>
    <w:rsid w:val="00FB7D38"/>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435"/>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827731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498557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D89204E-B4EA-4BC1-9DBC-8B8AAE205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1383</Words>
  <Characters>7887</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Intel r01</dc:creator>
  <cp:keywords/>
  <cp:lastModifiedBy>Huawei revision </cp:lastModifiedBy>
  <cp:revision>2</cp:revision>
  <cp:lastPrinted>2018-08-13T16:59:00Z</cp:lastPrinted>
  <dcterms:created xsi:type="dcterms:W3CDTF">2022-10-11T12:59:00Z</dcterms:created>
  <dcterms:modified xsi:type="dcterms:W3CDTF">2022-10-11T12:59:00Z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